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8FBFC65" w:rsidR="006408F6" w:rsidRPr="00ED2B47"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ED2B47">
        <w:rPr>
          <w:rFonts w:eastAsia="Times New Roman" w:cs="Arial"/>
          <w:noProof w:val="0"/>
          <w:sz w:val="24"/>
          <w:szCs w:val="28"/>
          <w:lang w:eastAsia="x-none"/>
        </w:rPr>
        <w:t>3GPP TSG-RAN WG2 Meeting #1</w:t>
      </w:r>
      <w:r w:rsidR="00E608FD" w:rsidRPr="00ED2B47">
        <w:rPr>
          <w:rFonts w:eastAsia="Times New Roman" w:cs="Arial"/>
          <w:noProof w:val="0"/>
          <w:sz w:val="24"/>
          <w:szCs w:val="28"/>
          <w:lang w:eastAsia="x-none"/>
        </w:rPr>
        <w:t>2</w:t>
      </w:r>
      <w:r w:rsidR="00FD3D7C" w:rsidRPr="00ED2B47">
        <w:rPr>
          <w:rFonts w:eastAsia="Times New Roman" w:cs="Arial"/>
          <w:noProof w:val="0"/>
          <w:sz w:val="24"/>
          <w:szCs w:val="28"/>
          <w:lang w:eastAsia="x-none"/>
        </w:rPr>
        <w:t>1</w:t>
      </w:r>
      <w:r w:rsidR="00727780">
        <w:rPr>
          <w:rFonts w:eastAsia="Times New Roman" w:cs="Arial"/>
          <w:noProof w:val="0"/>
          <w:sz w:val="24"/>
          <w:szCs w:val="28"/>
          <w:lang w:eastAsia="x-none"/>
        </w:rPr>
        <w:t>-</w:t>
      </w:r>
      <w:r w:rsidR="00DD31D3">
        <w:rPr>
          <w:rFonts w:eastAsia="Times New Roman" w:cs="Arial"/>
          <w:noProof w:val="0"/>
          <w:sz w:val="24"/>
          <w:szCs w:val="28"/>
          <w:lang w:eastAsia="x-none"/>
        </w:rPr>
        <w:t>bis</w:t>
      </w:r>
      <w:r w:rsidR="00727780">
        <w:rPr>
          <w:rFonts w:eastAsia="Times New Roman" w:cs="Arial"/>
          <w:noProof w:val="0"/>
          <w:sz w:val="24"/>
          <w:szCs w:val="28"/>
          <w:lang w:eastAsia="x-none"/>
        </w:rPr>
        <w:t>-e</w:t>
      </w:r>
      <w:r w:rsidRPr="00ED2B47">
        <w:rPr>
          <w:rFonts w:eastAsia="Times New Roman" w:cs="Arial"/>
          <w:noProof w:val="0"/>
          <w:sz w:val="24"/>
          <w:szCs w:val="28"/>
          <w:lang w:eastAsia="x-none"/>
        </w:rPr>
        <w:tab/>
      </w:r>
      <w:r w:rsidRPr="00ED2B47">
        <w:rPr>
          <w:rFonts w:eastAsia="Times New Roman" w:cs="Arial"/>
          <w:noProof w:val="0"/>
          <w:sz w:val="24"/>
          <w:szCs w:val="28"/>
          <w:lang w:eastAsia="x-none"/>
        </w:rPr>
        <w:tab/>
      </w:r>
      <w:r w:rsidR="00396D28">
        <w:rPr>
          <w:rFonts w:eastAsia="Times New Roman" w:cs="Arial"/>
          <w:noProof w:val="0"/>
          <w:sz w:val="24"/>
          <w:szCs w:val="28"/>
          <w:lang w:eastAsia="x-none"/>
        </w:rPr>
        <w:t xml:space="preserve">         </w:t>
      </w:r>
      <w:r w:rsidRPr="00ED2B47">
        <w:rPr>
          <w:rFonts w:eastAsia="Times New Roman" w:cs="Arial"/>
          <w:noProof w:val="0"/>
          <w:sz w:val="24"/>
          <w:szCs w:val="28"/>
          <w:lang w:eastAsia="x-none"/>
        </w:rPr>
        <w:t>R2-2</w:t>
      </w:r>
      <w:r w:rsidR="00FD3D7C" w:rsidRPr="00ED2B47">
        <w:rPr>
          <w:rFonts w:eastAsia="Times New Roman" w:cs="Arial"/>
          <w:noProof w:val="0"/>
          <w:sz w:val="24"/>
          <w:szCs w:val="28"/>
          <w:lang w:eastAsia="x-none"/>
        </w:rPr>
        <w:t>30</w:t>
      </w:r>
      <w:r w:rsidR="00396D28">
        <w:rPr>
          <w:rFonts w:eastAsia="Times New Roman" w:cs="Arial"/>
          <w:noProof w:val="0"/>
          <w:sz w:val="24"/>
          <w:szCs w:val="28"/>
          <w:lang w:eastAsia="x-none"/>
        </w:rPr>
        <w:t>3062</w:t>
      </w:r>
    </w:p>
    <w:p w14:paraId="41F9B491" w14:textId="5424A284" w:rsidR="0097167E" w:rsidRPr="00ED2B47" w:rsidRDefault="00727780"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ED2B47" w:rsidRPr="00ED2B47">
        <w:rPr>
          <w:rFonts w:eastAsia="Times New Roman" w:cs="Arial"/>
          <w:noProof w:val="0"/>
          <w:sz w:val="24"/>
          <w:szCs w:val="28"/>
          <w:lang w:eastAsia="x-none"/>
        </w:rPr>
        <w:t xml:space="preserve"> </w:t>
      </w:r>
      <w:r w:rsidR="00917FBE">
        <w:rPr>
          <w:rFonts w:eastAsia="Times New Roman" w:cs="Arial"/>
          <w:noProof w:val="0"/>
          <w:sz w:val="24"/>
          <w:szCs w:val="28"/>
          <w:lang w:eastAsia="x-none"/>
        </w:rPr>
        <w:t>17</w:t>
      </w:r>
      <w:r w:rsidR="006E6E47">
        <w:rPr>
          <w:rFonts w:eastAsia="Times New Roman" w:cs="Arial"/>
          <w:noProof w:val="0"/>
          <w:sz w:val="24"/>
          <w:szCs w:val="28"/>
          <w:lang w:eastAsia="x-none"/>
        </w:rPr>
        <w:t xml:space="preserve"> – </w:t>
      </w:r>
      <w:r w:rsidR="00917FBE">
        <w:rPr>
          <w:rFonts w:eastAsia="Times New Roman" w:cs="Arial"/>
          <w:noProof w:val="0"/>
          <w:sz w:val="24"/>
          <w:szCs w:val="28"/>
          <w:lang w:eastAsia="x-none"/>
        </w:rPr>
        <w:t>26</w:t>
      </w:r>
      <w:r w:rsidR="006E6E47">
        <w:rPr>
          <w:rFonts w:eastAsia="Times New Roman" w:cs="Arial"/>
          <w:noProof w:val="0"/>
          <w:sz w:val="24"/>
          <w:szCs w:val="28"/>
          <w:lang w:eastAsia="x-none"/>
        </w:rPr>
        <w:t xml:space="preserve"> </w:t>
      </w:r>
      <w:r w:rsidR="00917FBE">
        <w:rPr>
          <w:rFonts w:eastAsia="Times New Roman" w:cs="Arial"/>
          <w:noProof w:val="0"/>
          <w:sz w:val="24"/>
          <w:szCs w:val="28"/>
          <w:lang w:eastAsia="x-none"/>
        </w:rPr>
        <w:t>April</w:t>
      </w:r>
      <w:r w:rsidR="006E6E47">
        <w:rPr>
          <w:rFonts w:eastAsia="Times New Roman" w:cs="Arial"/>
          <w:noProof w:val="0"/>
          <w:sz w:val="24"/>
          <w:szCs w:val="28"/>
          <w:lang w:eastAsia="x-none"/>
        </w:rPr>
        <w:t xml:space="preserve"> 2023</w:t>
      </w:r>
    </w:p>
    <w:p w14:paraId="54D4CAE8" w14:textId="77777777" w:rsidR="00A07E02" w:rsidRPr="00ED2B47" w:rsidRDefault="00A07E02" w:rsidP="00115117">
      <w:pPr>
        <w:pStyle w:val="3GPPHeader"/>
        <w:rPr>
          <w:rFonts w:ascii="Arial" w:hAnsi="Arial" w:cs="Arial"/>
          <w:color w:val="FF0000"/>
          <w:szCs w:val="24"/>
          <w:lang w:eastAsia="zh-TW"/>
        </w:rPr>
      </w:pPr>
    </w:p>
    <w:p w14:paraId="027912C8" w14:textId="5B16214B" w:rsidR="00A07E02" w:rsidRPr="00ED2B47" w:rsidRDefault="00A07E02" w:rsidP="00115117">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7615E7">
        <w:rPr>
          <w:rFonts w:ascii="Arial" w:hAnsi="Arial" w:cs="Arial"/>
          <w:szCs w:val="24"/>
        </w:rPr>
        <w:t>7</w:t>
      </w:r>
      <w:r w:rsidR="007B56A5" w:rsidRPr="00ED2B47">
        <w:rPr>
          <w:rFonts w:ascii="Arial" w:hAnsi="Arial" w:cs="Arial"/>
          <w:szCs w:val="24"/>
        </w:rPr>
        <w:t>.4.</w:t>
      </w:r>
      <w:r w:rsidR="00367A0A" w:rsidRPr="00ED2B47">
        <w:rPr>
          <w:rFonts w:ascii="Arial" w:hAnsi="Arial" w:cs="Arial"/>
          <w:szCs w:val="24"/>
        </w:rPr>
        <w:t>2.</w:t>
      </w:r>
      <w:r w:rsidR="00FD3D7C" w:rsidRPr="00ED2B47">
        <w:rPr>
          <w:rFonts w:ascii="Arial" w:hAnsi="Arial" w:cs="Arial"/>
          <w:szCs w:val="24"/>
        </w:rPr>
        <w:t>2</w:t>
      </w:r>
    </w:p>
    <w:p w14:paraId="79D236BA" w14:textId="6B5E01CD" w:rsidR="00A07E02" w:rsidRPr="00ED2B47" w:rsidRDefault="00A07E02" w:rsidP="00115117">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2D698DC6" w14:textId="14069ABB" w:rsidR="00A07E02" w:rsidRPr="00ED2B47" w:rsidRDefault="00FF0668" w:rsidP="00CF07EB">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2B576B" w:rsidRPr="00ED2B47">
        <w:rPr>
          <w:b/>
          <w:sz w:val="24"/>
          <w:lang w:val="en-GB" w:eastAsia="zh-TW"/>
        </w:rPr>
        <w:t xml:space="preserve">RRC </w:t>
      </w:r>
      <w:r w:rsidR="00EA545B" w:rsidRPr="00ED2B47">
        <w:rPr>
          <w:b/>
          <w:sz w:val="24"/>
          <w:lang w:val="en-GB" w:eastAsia="zh-TW"/>
        </w:rPr>
        <w:t>Aspects</w:t>
      </w:r>
      <w:r w:rsidR="00CF07EB" w:rsidRPr="00ED2B47">
        <w:rPr>
          <w:b/>
          <w:sz w:val="24"/>
          <w:lang w:val="en-GB"/>
        </w:rPr>
        <w:t xml:space="preserve"> </w:t>
      </w:r>
      <w:r w:rsidR="00F6663D" w:rsidRPr="00ED2B47">
        <w:rPr>
          <w:b/>
          <w:sz w:val="24"/>
          <w:lang w:val="en-GB"/>
        </w:rPr>
        <w:t>of</w:t>
      </w:r>
      <w:r w:rsidR="00CF07EB" w:rsidRPr="00ED2B47">
        <w:rPr>
          <w:b/>
          <w:sz w:val="24"/>
          <w:lang w:val="en-GB"/>
        </w:rPr>
        <w:t xml:space="preserve"> L1</w:t>
      </w:r>
      <w:r w:rsidR="001B1397" w:rsidRPr="00ED2B47">
        <w:rPr>
          <w:b/>
          <w:sz w:val="24"/>
          <w:lang w:val="en-GB"/>
        </w:rPr>
        <w:t>/</w:t>
      </w:r>
      <w:r w:rsidR="00CF07EB" w:rsidRPr="00ED2B47">
        <w:rPr>
          <w:b/>
          <w:sz w:val="24"/>
          <w:lang w:val="en-GB"/>
        </w:rPr>
        <w:t>L2-</w:t>
      </w:r>
      <w:r w:rsidR="00254338" w:rsidRPr="00ED2B47">
        <w:rPr>
          <w:b/>
          <w:sz w:val="24"/>
          <w:lang w:val="en-GB"/>
        </w:rPr>
        <w:t>triggered</w:t>
      </w:r>
      <w:r w:rsidR="00CF07EB" w:rsidRPr="00ED2B47">
        <w:rPr>
          <w:b/>
          <w:sz w:val="24"/>
          <w:lang w:val="en-GB"/>
        </w:rPr>
        <w:t xml:space="preserve"> Mobility</w:t>
      </w:r>
    </w:p>
    <w:p w14:paraId="289446BA" w14:textId="77777777" w:rsidR="00CF07EB" w:rsidRPr="00ED2B47" w:rsidRDefault="00CF07EB" w:rsidP="00CF07EB">
      <w:pPr>
        <w:pStyle w:val="3GPPHeaderArial"/>
        <w:tabs>
          <w:tab w:val="left" w:pos="1701"/>
        </w:tabs>
        <w:ind w:left="1701" w:hanging="1701"/>
        <w:rPr>
          <w:b/>
          <w:sz w:val="24"/>
          <w:lang w:val="en-GB" w:eastAsia="zh-TW"/>
        </w:rPr>
      </w:pPr>
    </w:p>
    <w:p w14:paraId="4570B40E" w14:textId="77777777" w:rsidR="00A07E02" w:rsidRPr="00ED2B47" w:rsidRDefault="00A07E02" w:rsidP="00115117">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0FB84FBC" w14:textId="2A534442" w:rsidR="00A07E02" w:rsidRPr="00ED2B47" w:rsidRDefault="00A07E02" w:rsidP="00115117">
      <w:pPr>
        <w:pStyle w:val="Heading1"/>
        <w:overflowPunct w:val="0"/>
        <w:autoSpaceDE w:val="0"/>
        <w:autoSpaceDN w:val="0"/>
        <w:adjustRightInd w:val="0"/>
        <w:rPr>
          <w:rFonts w:eastAsia="新細明體" w:cs="Arial"/>
        </w:rPr>
      </w:pPr>
      <w:r w:rsidRPr="00ED2B47">
        <w:rPr>
          <w:rFonts w:eastAsia="新細明體" w:cs="Arial"/>
        </w:rPr>
        <w:t>Introduction</w:t>
      </w:r>
      <w:bookmarkStart w:id="2" w:name="OLE_LINK39"/>
      <w:bookmarkStart w:id="3" w:name="OLE_LINK38"/>
      <w:bookmarkStart w:id="4" w:name="OLE_LINK37"/>
    </w:p>
    <w:bookmarkEnd w:id="2"/>
    <w:bookmarkEnd w:id="3"/>
    <w:bookmarkEnd w:id="4"/>
    <w:p w14:paraId="472BC874" w14:textId="74EA9519" w:rsidR="00CB545C" w:rsidRPr="00ED2B47" w:rsidRDefault="00CB545C" w:rsidP="00CB545C">
      <w:pPr>
        <w:spacing w:after="120"/>
        <w:jc w:val="both"/>
        <w:rPr>
          <w:rFonts w:ascii="Arial" w:hAnsi="Arial" w:cs="Arial"/>
          <w:sz w:val="20"/>
          <w:szCs w:val="20"/>
          <w:lang w:val="en-GB"/>
        </w:rPr>
      </w:pPr>
      <w:r w:rsidRPr="00ED2B47">
        <w:rPr>
          <w:rFonts w:ascii="Arial" w:hAnsi="Arial" w:cs="Arial"/>
          <w:sz w:val="20"/>
          <w:szCs w:val="20"/>
          <w:lang w:val="en-GB"/>
        </w:rPr>
        <w:t xml:space="preserve">In </w:t>
      </w:r>
      <w:r w:rsidR="00DD31D3">
        <w:rPr>
          <w:rFonts w:ascii="Arial" w:hAnsi="Arial" w:cs="Arial"/>
          <w:sz w:val="20"/>
          <w:szCs w:val="20"/>
          <w:lang w:val="en-GB"/>
        </w:rPr>
        <w:t>last</w:t>
      </w:r>
      <w:r w:rsidRPr="00ED2B47">
        <w:rPr>
          <w:rFonts w:ascii="Arial" w:hAnsi="Arial" w:cs="Arial"/>
          <w:sz w:val="20"/>
          <w:szCs w:val="20"/>
          <w:lang w:val="en-GB"/>
        </w:rPr>
        <w:t xml:space="preserve"> </w:t>
      </w:r>
      <w:r w:rsidR="003472A3">
        <w:rPr>
          <w:rFonts w:ascii="Arial" w:hAnsi="Arial" w:cs="Arial"/>
          <w:sz w:val="20"/>
          <w:szCs w:val="20"/>
          <w:lang w:val="en-GB"/>
        </w:rPr>
        <w:t xml:space="preserve">RAN2 </w:t>
      </w:r>
      <w:r w:rsidRPr="00ED2B47">
        <w:rPr>
          <w:rFonts w:ascii="Arial" w:hAnsi="Arial" w:cs="Arial"/>
          <w:sz w:val="20"/>
          <w:szCs w:val="20"/>
          <w:lang w:val="en-GB"/>
        </w:rPr>
        <w:t>meeting</w:t>
      </w:r>
      <w:r w:rsidR="00BE07CA">
        <w:rPr>
          <w:rFonts w:ascii="Arial" w:hAnsi="Arial" w:cs="Arial"/>
          <w:sz w:val="20"/>
          <w:szCs w:val="20"/>
          <w:lang w:val="en-GB"/>
        </w:rPr>
        <w:t xml:space="preserve"> [1]</w:t>
      </w:r>
      <w:r w:rsidRPr="00ED2B47">
        <w:rPr>
          <w:rFonts w:ascii="Arial" w:hAnsi="Arial" w:cs="Arial"/>
          <w:sz w:val="20"/>
          <w:szCs w:val="20"/>
          <w:lang w:val="en-GB"/>
        </w:rPr>
        <w:t xml:space="preserve">, we discussed RRC </w:t>
      </w:r>
      <w:r w:rsidR="008317DE" w:rsidRPr="00ED2B47">
        <w:rPr>
          <w:rFonts w:ascii="Arial" w:hAnsi="Arial" w:cs="Arial"/>
          <w:sz w:val="20"/>
          <w:szCs w:val="20"/>
          <w:lang w:val="en-GB"/>
        </w:rPr>
        <w:t xml:space="preserve">aspects for L1/L2-triggered mobility (LTM) and made the following </w:t>
      </w:r>
      <w:r w:rsidR="005775C4" w:rsidRPr="00ED2B47">
        <w:rPr>
          <w:rFonts w:ascii="Arial" w:hAnsi="Arial" w:cs="Arial"/>
          <w:sz w:val="20"/>
          <w:szCs w:val="20"/>
          <w:lang w:val="en-GB"/>
        </w:rPr>
        <w:t xml:space="preserve">agreements and </w:t>
      </w:r>
      <w:r w:rsidR="004A4C4B" w:rsidRPr="00ED2B47">
        <w:rPr>
          <w:rFonts w:ascii="Arial" w:hAnsi="Arial" w:cs="Arial"/>
          <w:sz w:val="20"/>
          <w:szCs w:val="20"/>
          <w:lang w:val="en-GB"/>
        </w:rPr>
        <w:t>assumptions.</w:t>
      </w:r>
    </w:p>
    <w:tbl>
      <w:tblPr>
        <w:tblStyle w:val="TableGrid"/>
        <w:tblW w:w="0" w:type="auto"/>
        <w:tblLook w:val="04A0" w:firstRow="1" w:lastRow="0" w:firstColumn="1" w:lastColumn="0" w:noHBand="0" w:noVBand="1"/>
      </w:tblPr>
      <w:tblGrid>
        <w:gridCol w:w="10195"/>
      </w:tblGrid>
      <w:tr w:rsidR="00CB545C" w:rsidRPr="00ED2B47" w14:paraId="4492DE3A" w14:textId="77777777" w:rsidTr="00C03BD7">
        <w:tc>
          <w:tcPr>
            <w:tcW w:w="10195" w:type="dxa"/>
          </w:tcPr>
          <w:p w14:paraId="3785B08B" w14:textId="77777777" w:rsidR="00324A79" w:rsidRPr="00563980" w:rsidRDefault="00324A79" w:rsidP="00324A79">
            <w:pPr>
              <w:pStyle w:val="Agreement"/>
              <w:tabs>
                <w:tab w:val="clear" w:pos="-3602"/>
                <w:tab w:val="num" w:pos="1619"/>
              </w:tabs>
              <w:ind w:leftChars="112" w:left="606"/>
              <w:rPr>
                <w:lang w:val="en-US"/>
              </w:rPr>
            </w:pPr>
            <w:r w:rsidRPr="00B05B3A">
              <w:rPr>
                <w:lang w:val="en-US"/>
              </w:rPr>
              <w:t xml:space="preserve">Agreed: </w:t>
            </w:r>
            <w:r w:rsidRPr="00563980">
              <w:rPr>
                <w:lang w:val="en-US"/>
              </w:rPr>
              <w:t xml:space="preserve">Usage of reference configuration: </w:t>
            </w:r>
          </w:p>
          <w:p w14:paraId="1ED28E61" w14:textId="77777777" w:rsidR="00324A79" w:rsidRPr="00563980" w:rsidRDefault="00324A79" w:rsidP="00324A79">
            <w:pPr>
              <w:pStyle w:val="Doc-text2"/>
              <w:ind w:leftChars="112" w:left="609"/>
              <w:rPr>
                <w:b/>
                <w:lang w:val="en-US"/>
              </w:rPr>
            </w:pPr>
            <w:r w:rsidRPr="00563980">
              <w:rPr>
                <w:b/>
                <w:lang w:val="en-US"/>
              </w:rPr>
              <w:t xml:space="preserve">- </w:t>
            </w:r>
            <w:r w:rsidRPr="00563980">
              <w:rPr>
                <w:b/>
                <w:lang w:val="en-US"/>
              </w:rPr>
              <w:tab/>
              <w:t>Candidate delta configuration is applied on top of the reference configuration to form a complete candidate configuration (FFS if done at cell switch or before the cell switch)</w:t>
            </w:r>
          </w:p>
          <w:p w14:paraId="0EACD677" w14:textId="77777777" w:rsidR="00324A79" w:rsidRPr="00563980" w:rsidRDefault="00324A79" w:rsidP="00324A79">
            <w:pPr>
              <w:pStyle w:val="Doc-text2"/>
              <w:ind w:leftChars="112" w:left="609"/>
              <w:rPr>
                <w:b/>
                <w:lang w:val="en-US"/>
              </w:rPr>
            </w:pPr>
            <w:r w:rsidRPr="00563980">
              <w:rPr>
                <w:b/>
                <w:lang w:val="en-US"/>
              </w:rPr>
              <w:t xml:space="preserve">- </w:t>
            </w:r>
            <w:r w:rsidRPr="00563980">
              <w:rPr>
                <w:b/>
                <w:lang w:val="en-US"/>
              </w:rPr>
              <w:tab/>
              <w:t xml:space="preserve">The complete candidate configuration is applied and replacing the current UE configuration (at the time of reconfiguration execution/cell switch), by a RRC reconfiguration procedure that makes replacements of configuration but </w:t>
            </w:r>
            <w:proofErr w:type="gramStart"/>
            <w:r w:rsidRPr="00563980">
              <w:rPr>
                <w:b/>
                <w:lang w:val="en-US"/>
              </w:rPr>
              <w:t>doesn’t</w:t>
            </w:r>
            <w:proofErr w:type="gramEnd"/>
            <w:r w:rsidRPr="00563980">
              <w:rPr>
                <w:b/>
                <w:lang w:val="en-US"/>
              </w:rPr>
              <w:t xml:space="preserve"> necessarily reset RLC or PDCP. </w:t>
            </w:r>
          </w:p>
          <w:p w14:paraId="17AC41B0" w14:textId="77777777" w:rsidR="00324A79" w:rsidRPr="00563980" w:rsidRDefault="00324A79" w:rsidP="00324A79">
            <w:pPr>
              <w:pStyle w:val="Doc-text2"/>
              <w:ind w:leftChars="112" w:left="609"/>
              <w:rPr>
                <w:b/>
                <w:lang w:val="en-US"/>
              </w:rPr>
            </w:pPr>
            <w:r w:rsidRPr="00563980">
              <w:rPr>
                <w:b/>
                <w:lang w:val="en-US"/>
              </w:rPr>
              <w:t>-</w:t>
            </w:r>
            <w:r w:rsidRPr="00563980">
              <w:rPr>
                <w:b/>
                <w:lang w:val="en-US"/>
              </w:rPr>
              <w:tab/>
              <w:t xml:space="preserve">To support reconfigurations that requires reset of RLC PDCP, this should be possible (in principle same a full config) </w:t>
            </w:r>
          </w:p>
          <w:p w14:paraId="4660C817" w14:textId="77777777" w:rsidR="00324A79" w:rsidRPr="00563980" w:rsidRDefault="00324A79" w:rsidP="00324A79">
            <w:pPr>
              <w:pStyle w:val="Doc-text2"/>
              <w:ind w:leftChars="112" w:left="609"/>
              <w:rPr>
                <w:b/>
                <w:lang w:val="en-US"/>
              </w:rPr>
            </w:pPr>
            <w:r w:rsidRPr="00563980">
              <w:rPr>
                <w:b/>
                <w:lang w:val="en-US"/>
              </w:rPr>
              <w:t>-</w:t>
            </w:r>
            <w:r w:rsidRPr="00563980">
              <w:rPr>
                <w:b/>
                <w:lang w:val="en-US"/>
              </w:rPr>
              <w:tab/>
              <w:t>FFS if more than RLC PDCP should be kept and how much of “replacing” need to be specified.</w:t>
            </w:r>
          </w:p>
          <w:p w14:paraId="09E8FB51" w14:textId="77777777" w:rsidR="00324A79" w:rsidRPr="00563980" w:rsidRDefault="00324A79" w:rsidP="00324A79">
            <w:pPr>
              <w:pStyle w:val="Doc-text2"/>
              <w:ind w:leftChars="112" w:left="609"/>
              <w:rPr>
                <w:b/>
                <w:lang w:val="en-US"/>
              </w:rPr>
            </w:pPr>
            <w:r w:rsidRPr="00563980">
              <w:rPr>
                <w:b/>
                <w:lang w:val="en-US"/>
              </w:rPr>
              <w:t>-</w:t>
            </w:r>
            <w:r w:rsidRPr="00563980">
              <w:rPr>
                <w:b/>
                <w:lang w:val="en-US"/>
              </w:rPr>
              <w:tab/>
              <w:t xml:space="preserve">FFS if the reference configuration can be derived from the current UE configuration at some point of time. </w:t>
            </w:r>
          </w:p>
          <w:p w14:paraId="49FE078D" w14:textId="77777777" w:rsidR="00324A79" w:rsidRPr="00563980" w:rsidRDefault="00324A79" w:rsidP="00324A79">
            <w:pPr>
              <w:pStyle w:val="Doc-text2"/>
              <w:ind w:leftChars="112" w:left="609"/>
              <w:rPr>
                <w:b/>
                <w:lang w:val="en-US"/>
              </w:rPr>
            </w:pPr>
          </w:p>
          <w:p w14:paraId="31747DBF" w14:textId="77777777" w:rsidR="00324A79" w:rsidRDefault="00324A79" w:rsidP="00324A79">
            <w:pPr>
              <w:pStyle w:val="Agreement"/>
              <w:tabs>
                <w:tab w:val="clear" w:pos="-3602"/>
                <w:tab w:val="num" w:pos="1619"/>
              </w:tabs>
              <w:ind w:leftChars="112" w:left="606"/>
              <w:rPr>
                <w:lang w:val="en-US"/>
              </w:rPr>
            </w:pPr>
            <w:r>
              <w:rPr>
                <w:lang w:val="en-US"/>
              </w:rPr>
              <w:t xml:space="preserve">Potentially: R2 assumes that LTM without a separate reference configuration (if agreed) could work something like this: </w:t>
            </w:r>
          </w:p>
          <w:p w14:paraId="5A1647A9" w14:textId="77777777" w:rsidR="00324A79" w:rsidRPr="00563980" w:rsidRDefault="00324A79" w:rsidP="00324A79">
            <w:pPr>
              <w:pStyle w:val="Doc-text2"/>
              <w:ind w:leftChars="112" w:left="609"/>
              <w:rPr>
                <w:b/>
                <w:lang w:val="en-US"/>
              </w:rPr>
            </w:pPr>
            <w:r w:rsidRPr="00563980">
              <w:rPr>
                <w:b/>
                <w:lang w:val="en-US"/>
              </w:rPr>
              <w:t>-</w:t>
            </w:r>
            <w:r w:rsidRPr="00563980">
              <w:rPr>
                <w:b/>
                <w:lang w:val="en-US"/>
              </w:rPr>
              <w:tab/>
              <w:t xml:space="preserve">Alt A: The candidate configuration (which need to be complete) is applied and replacing the current UE configuration (at the time of reconfiguration execution/cell switch), by a RRC reconfiguration procedure that makes replacements of configuration but </w:t>
            </w:r>
            <w:proofErr w:type="gramStart"/>
            <w:r w:rsidRPr="00563980">
              <w:rPr>
                <w:b/>
                <w:lang w:val="en-US"/>
              </w:rPr>
              <w:t>doesn’t</w:t>
            </w:r>
            <w:proofErr w:type="gramEnd"/>
            <w:r w:rsidRPr="00563980">
              <w:rPr>
                <w:b/>
                <w:lang w:val="en-US"/>
              </w:rPr>
              <w:t xml:space="preserve"> necessarily reset RLC or PDCP. (Same procedure as above)</w:t>
            </w:r>
          </w:p>
          <w:p w14:paraId="5EA92C4C" w14:textId="14FC1AD0" w:rsidR="00324A79" w:rsidRPr="00563980" w:rsidRDefault="00324A79" w:rsidP="00324A79">
            <w:pPr>
              <w:pStyle w:val="Doc-text2"/>
              <w:ind w:leftChars="112" w:left="609"/>
              <w:rPr>
                <w:b/>
                <w:lang w:val="en-US"/>
              </w:rPr>
            </w:pPr>
            <w:r w:rsidRPr="00563980">
              <w:rPr>
                <w:b/>
                <w:lang w:val="en-US"/>
              </w:rPr>
              <w:t xml:space="preserve">-     Alt B: The candidate configuration (which can be a delta config) is applied to the current UE configuration (at the time of reconfiguration execution/cell switch), by legacy RRC reconfiguration procedure (it is assumed that the network </w:t>
            </w:r>
            <w:proofErr w:type="gramStart"/>
            <w:r w:rsidRPr="00563980">
              <w:rPr>
                <w:b/>
                <w:lang w:val="en-US"/>
              </w:rPr>
              <w:t>need</w:t>
            </w:r>
            <w:proofErr w:type="gramEnd"/>
            <w:r w:rsidRPr="00563980">
              <w:rPr>
                <w:b/>
                <w:lang w:val="en-US"/>
              </w:rPr>
              <w:t xml:space="preserve"> to coordinate if subsequent reconfigurations shall work, FFS feasibility).</w:t>
            </w:r>
          </w:p>
          <w:p w14:paraId="0C4D6FD9" w14:textId="77777777" w:rsidR="00324A79" w:rsidRPr="00324A79" w:rsidRDefault="00324A79" w:rsidP="00324A79">
            <w:pPr>
              <w:pStyle w:val="Agreement"/>
              <w:tabs>
                <w:tab w:val="clear" w:pos="-3602"/>
                <w:tab w:val="num" w:pos="1619"/>
              </w:tabs>
              <w:ind w:leftChars="112" w:left="606"/>
              <w:rPr>
                <w:lang w:val="en-US"/>
              </w:rPr>
            </w:pPr>
            <w:r w:rsidRPr="00324A79">
              <w:rPr>
                <w:lang w:val="en-US"/>
              </w:rPr>
              <w:t>Reference config can be empty</w:t>
            </w:r>
          </w:p>
          <w:p w14:paraId="11C8914E" w14:textId="77777777" w:rsidR="00324A79" w:rsidRPr="00C52452" w:rsidRDefault="00324A79" w:rsidP="00324A79">
            <w:pPr>
              <w:pStyle w:val="Agreement"/>
              <w:tabs>
                <w:tab w:val="clear" w:pos="-3602"/>
                <w:tab w:val="num" w:pos="1619"/>
              </w:tabs>
              <w:ind w:leftChars="112" w:left="606"/>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74AA0C01" w14:textId="77777777" w:rsidR="00324A79" w:rsidRDefault="00324A79" w:rsidP="001E20B3">
            <w:pPr>
              <w:pStyle w:val="Agreement"/>
              <w:tabs>
                <w:tab w:val="clear" w:pos="-3602"/>
                <w:tab w:val="num" w:pos="1619"/>
              </w:tabs>
              <w:ind w:leftChars="112" w:left="606"/>
              <w:rPr>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w:t>
            </w:r>
            <w:proofErr w:type="gramStart"/>
            <w:r w:rsidRPr="00C52452">
              <w:rPr>
                <w:lang w:val="en-US"/>
              </w:rPr>
              <w:t>doesn’t</w:t>
            </w:r>
            <w:proofErr w:type="gramEnd"/>
            <w:r w:rsidRPr="00C52452">
              <w:rPr>
                <w:lang w:val="en-US"/>
              </w:rPr>
              <w:t xml:space="preserve"> necessarily reset MAC, RLC or PDCP. </w:t>
            </w:r>
            <w:r w:rsidRPr="00563980">
              <w:rPr>
                <w:lang w:val="en-US"/>
              </w:rPr>
              <w:t xml:space="preserve">FFS whether we can rely on a modified version of the reconfiguration procedure with </w:t>
            </w:r>
            <w:proofErr w:type="spellStart"/>
            <w:r w:rsidRPr="00BE07CA">
              <w:rPr>
                <w:i/>
                <w:iCs/>
                <w:lang w:val="en-US"/>
              </w:rPr>
              <w:lastRenderedPageBreak/>
              <w:t>fullconfig</w:t>
            </w:r>
            <w:proofErr w:type="spellEnd"/>
            <w:r w:rsidRPr="00563980">
              <w:rPr>
                <w:lang w:val="en-US"/>
              </w:rPr>
              <w:t xml:space="preserve"> flag set. FFS how to make sure the procedures work in case the LTM candidate configuration is a complete configuration.</w:t>
            </w:r>
          </w:p>
          <w:p w14:paraId="0D6906E8" w14:textId="77777777" w:rsidR="00BE1D52" w:rsidRPr="00BE1D52" w:rsidRDefault="00BE1D52" w:rsidP="00BE1D52">
            <w:pPr>
              <w:pStyle w:val="Agreement"/>
              <w:tabs>
                <w:tab w:val="clear" w:pos="-3602"/>
                <w:tab w:val="num" w:pos="1619"/>
              </w:tabs>
              <w:ind w:leftChars="112" w:left="606"/>
              <w:rPr>
                <w:lang w:val="en-US"/>
              </w:rPr>
            </w:pPr>
            <w:r w:rsidRPr="00BE1D52">
              <w:rPr>
                <w:lang w:val="en-US"/>
              </w:rPr>
              <w:t xml:space="preserve">No consensus to support HARQ continuation (and in order to resume discussion some new input may be needed, </w:t>
            </w:r>
            <w:proofErr w:type="gramStart"/>
            <w:r w:rsidRPr="00BE1D52">
              <w:rPr>
                <w:lang w:val="en-US"/>
              </w:rPr>
              <w:t>e.g.</w:t>
            </w:r>
            <w:proofErr w:type="gramEnd"/>
            <w:r w:rsidRPr="00BE1D52">
              <w:rPr>
                <w:lang w:val="en-US"/>
              </w:rPr>
              <w:t xml:space="preserve"> quantitative evidence of a serious problem).</w:t>
            </w:r>
          </w:p>
          <w:p w14:paraId="5ABDF5FD" w14:textId="4D995D4F" w:rsidR="00BE1D52" w:rsidRPr="00BE1D52" w:rsidRDefault="00BE1D52" w:rsidP="00BE1D52">
            <w:pPr>
              <w:pStyle w:val="Agreement"/>
              <w:tabs>
                <w:tab w:val="clear" w:pos="-3602"/>
                <w:tab w:val="num" w:pos="1619"/>
              </w:tabs>
              <w:ind w:leftChars="112" w:left="606"/>
              <w:rPr>
                <w:lang w:val="en-US"/>
              </w:rPr>
            </w:pPr>
            <w:r w:rsidRPr="00BE1D52">
              <w:rPr>
                <w:lang w:val="en-US"/>
              </w:rPr>
              <w:t>To determine if to reset L2 or not is based on RRC configuration (</w:t>
            </w:r>
            <w:proofErr w:type="gramStart"/>
            <w:r w:rsidRPr="00BE1D52">
              <w:rPr>
                <w:lang w:val="en-US"/>
              </w:rPr>
              <w:t>e.g.</w:t>
            </w:r>
            <w:proofErr w:type="gramEnd"/>
            <w:r w:rsidRPr="00BE1D52">
              <w:rPr>
                <w:lang w:val="en-US"/>
              </w:rPr>
              <w:t xml:space="preserve"> set of cells. FFS if separate for RLC, MAC, PDCP). </w:t>
            </w:r>
          </w:p>
        </w:tc>
      </w:tr>
    </w:tbl>
    <w:p w14:paraId="07E8E3A8" w14:textId="05CF1E07" w:rsidR="003035D2" w:rsidRDefault="003035D2" w:rsidP="000F751E">
      <w:pPr>
        <w:spacing w:before="120" w:after="120"/>
        <w:jc w:val="both"/>
        <w:rPr>
          <w:rFonts w:ascii="Arial" w:hAnsi="Arial" w:cs="Arial"/>
          <w:sz w:val="20"/>
          <w:szCs w:val="20"/>
          <w:lang w:val="en-GB"/>
        </w:rPr>
      </w:pPr>
      <w:r>
        <w:rPr>
          <w:rFonts w:ascii="Arial" w:hAnsi="Arial" w:cs="Arial" w:hint="eastAsia"/>
          <w:sz w:val="20"/>
          <w:szCs w:val="20"/>
          <w:lang w:val="en-GB"/>
        </w:rPr>
        <w:lastRenderedPageBreak/>
        <w:t>I</w:t>
      </w:r>
      <w:r>
        <w:rPr>
          <w:rFonts w:ascii="Arial" w:hAnsi="Arial" w:cs="Arial"/>
          <w:sz w:val="20"/>
          <w:szCs w:val="20"/>
          <w:lang w:val="en-GB"/>
        </w:rPr>
        <w:t xml:space="preserve">n addition, </w:t>
      </w:r>
      <w:r w:rsidR="008A4328">
        <w:rPr>
          <w:rFonts w:ascii="Arial" w:hAnsi="Arial" w:cs="Arial"/>
          <w:sz w:val="20"/>
          <w:szCs w:val="20"/>
          <w:lang w:val="en-GB"/>
        </w:rPr>
        <w:t xml:space="preserve">latest </w:t>
      </w:r>
      <w:r w:rsidR="00727780">
        <w:rPr>
          <w:rFonts w:ascii="Arial" w:hAnsi="Arial" w:cs="Arial"/>
          <w:sz w:val="20"/>
          <w:szCs w:val="20"/>
          <w:lang w:val="en-GB"/>
        </w:rPr>
        <w:t xml:space="preserve">RAN1 </w:t>
      </w:r>
      <w:r w:rsidR="008A4328">
        <w:rPr>
          <w:rFonts w:ascii="Arial" w:hAnsi="Arial" w:cs="Arial"/>
          <w:sz w:val="20"/>
          <w:szCs w:val="20"/>
          <w:lang w:val="en-GB"/>
        </w:rPr>
        <w:t xml:space="preserve">LS [2] mentioned </w:t>
      </w:r>
      <w:r w:rsidR="00C72592">
        <w:rPr>
          <w:rFonts w:ascii="Arial" w:hAnsi="Arial" w:cs="Arial"/>
          <w:sz w:val="20"/>
          <w:szCs w:val="20"/>
          <w:lang w:val="en-GB"/>
        </w:rPr>
        <w:t>L1 measurement RS configurations.</w:t>
      </w:r>
    </w:p>
    <w:tbl>
      <w:tblPr>
        <w:tblStyle w:val="TableGrid"/>
        <w:tblW w:w="0" w:type="auto"/>
        <w:tblLook w:val="04A0" w:firstRow="1" w:lastRow="0" w:firstColumn="1" w:lastColumn="0" w:noHBand="0" w:noVBand="1"/>
      </w:tblPr>
      <w:tblGrid>
        <w:gridCol w:w="10195"/>
      </w:tblGrid>
      <w:tr w:rsidR="00A67660" w14:paraId="409A9523" w14:textId="77777777" w:rsidTr="00A67660">
        <w:tc>
          <w:tcPr>
            <w:tcW w:w="10195" w:type="dxa"/>
          </w:tcPr>
          <w:p w14:paraId="75371242" w14:textId="738BB156" w:rsidR="00A67660" w:rsidRPr="00A67660" w:rsidRDefault="00A67660" w:rsidP="001E20B3">
            <w:pPr>
              <w:snapToGrid w:val="0"/>
              <w:spacing w:after="120"/>
              <w:ind w:left="360" w:hanging="360"/>
              <w:jc w:val="both"/>
              <w:rPr>
                <w:rFonts w:ascii="Arial" w:eastAsia="MS Gothic" w:hAnsi="Arial" w:cs="Arial"/>
                <w:sz w:val="20"/>
                <w:szCs w:val="20"/>
                <w:lang w:val="en-GB" w:eastAsia="ja-JP"/>
              </w:rPr>
            </w:pPr>
            <w:r w:rsidRPr="00A67660">
              <w:rPr>
                <w:rFonts w:ascii="Arial" w:eastAsia="MS Gothic" w:hAnsi="Arial" w:cs="Arial"/>
                <w:sz w:val="20"/>
                <w:szCs w:val="20"/>
                <w:lang w:val="en-GB" w:eastAsia="ja-JP"/>
              </w:rPr>
              <w:t>Regarding the configuration for L1 measurement RS, RAN1 achieved the following agreement</w:t>
            </w:r>
          </w:p>
          <w:p w14:paraId="5CC4682F" w14:textId="77777777" w:rsidR="00A67660" w:rsidRPr="00A67660" w:rsidRDefault="00A67660" w:rsidP="001E20B3">
            <w:pPr>
              <w:numPr>
                <w:ilvl w:val="0"/>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For L1-RSRP measurement RS configuration</w:t>
            </w:r>
          </w:p>
          <w:p w14:paraId="75DDB6CD" w14:textId="77777777" w:rsidR="00A67660" w:rsidRPr="00A67660" w:rsidRDefault="00A67660" w:rsidP="001E20B3">
            <w:pPr>
              <w:numPr>
                <w:ilvl w:val="1"/>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 xml:space="preserve">For SSB based L1-RSRP measurement: </w:t>
            </w:r>
          </w:p>
          <w:p w14:paraId="55BACD9C" w14:textId="77777777" w:rsidR="00A67660" w:rsidRPr="00A67660" w:rsidRDefault="00A67660" w:rsidP="001E20B3">
            <w:pPr>
              <w:numPr>
                <w:ilvl w:val="2"/>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As a starting point, at least the following information needs to be provided to a UE, e.g.</w:t>
            </w:r>
          </w:p>
          <w:p w14:paraId="7A6EAC51" w14:textId="77777777" w:rsidR="00A67660" w:rsidRPr="00A67660" w:rsidRDefault="00A67660" w:rsidP="001E20B3">
            <w:pPr>
              <w:numPr>
                <w:ilvl w:val="3"/>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For intra- and inter- frequency: PCI or logical ID (e.g., as being defined in R17 ICBM), time domain (</w:t>
            </w:r>
            <w:proofErr w:type="gramStart"/>
            <w:r w:rsidRPr="00A67660">
              <w:rPr>
                <w:rFonts w:ascii="Arial" w:eastAsia="MS Gothic" w:hAnsi="Arial" w:cs="Arial"/>
                <w:sz w:val="20"/>
                <w:szCs w:val="20"/>
                <w:lang w:val="en-GB" w:eastAsia="ja-JP"/>
              </w:rPr>
              <w:t>e.g.</w:t>
            </w:r>
            <w:proofErr w:type="gramEnd"/>
            <w:r w:rsidRPr="00A67660">
              <w:rPr>
                <w:rFonts w:ascii="Arial" w:eastAsia="MS Gothic" w:hAnsi="Arial" w:cs="Arial"/>
                <w:sz w:val="20"/>
                <w:szCs w:val="20"/>
                <w:lang w:val="en-GB" w:eastAsia="ja-JP"/>
              </w:rPr>
              <w:t xml:space="preserve"> SMTC or periodicity and SSB position in burst) </w:t>
            </w:r>
          </w:p>
          <w:p w14:paraId="02D586AE" w14:textId="77777777" w:rsidR="00A67660" w:rsidRPr="00A67660" w:rsidRDefault="00A67660" w:rsidP="001E20B3">
            <w:pPr>
              <w:numPr>
                <w:ilvl w:val="3"/>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For inter-frequency: frequency domain location (</w:t>
            </w:r>
            <w:proofErr w:type="gramStart"/>
            <w:r w:rsidRPr="00A67660">
              <w:rPr>
                <w:rFonts w:ascii="Arial" w:eastAsia="MS Gothic" w:hAnsi="Arial" w:cs="Arial"/>
                <w:sz w:val="20"/>
                <w:szCs w:val="20"/>
                <w:lang w:val="en-GB" w:eastAsia="ja-JP"/>
              </w:rPr>
              <w:t>e.g.</w:t>
            </w:r>
            <w:proofErr w:type="gramEnd"/>
            <w:r w:rsidRPr="00A67660">
              <w:rPr>
                <w:rFonts w:ascii="Arial" w:eastAsia="MS Gothic" w:hAnsi="Arial" w:cs="Arial"/>
                <w:sz w:val="20"/>
                <w:szCs w:val="20"/>
                <w:lang w:val="en-GB" w:eastAsia="ja-JP"/>
              </w:rPr>
              <w:t xml:space="preserve"> </w:t>
            </w:r>
            <w:proofErr w:type="spellStart"/>
            <w:r w:rsidRPr="00A67660">
              <w:rPr>
                <w:rFonts w:ascii="Arial" w:eastAsia="MS Gothic" w:hAnsi="Arial" w:cs="Arial"/>
                <w:sz w:val="20"/>
                <w:szCs w:val="20"/>
                <w:lang w:val="en-GB" w:eastAsia="ja-JP"/>
              </w:rPr>
              <w:t>center</w:t>
            </w:r>
            <w:proofErr w:type="spellEnd"/>
            <w:r w:rsidRPr="00A67660">
              <w:rPr>
                <w:rFonts w:ascii="Arial" w:eastAsia="MS Gothic" w:hAnsi="Arial" w:cs="Arial"/>
                <w:sz w:val="20"/>
                <w:szCs w:val="20"/>
                <w:lang w:val="en-GB" w:eastAsia="ja-JP"/>
              </w:rPr>
              <w:t xml:space="preserve"> frequency), SCS</w:t>
            </w:r>
          </w:p>
          <w:p w14:paraId="549C8060" w14:textId="77777777" w:rsidR="00A67660" w:rsidRPr="00A67660" w:rsidRDefault="00A67660" w:rsidP="001E20B3">
            <w:pPr>
              <w:numPr>
                <w:ilvl w:val="3"/>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FFS: transmission power (for pathloss calculation)</w:t>
            </w:r>
          </w:p>
          <w:p w14:paraId="12F5C171" w14:textId="77777777" w:rsidR="00A67660" w:rsidRPr="00A67660" w:rsidRDefault="00A67660" w:rsidP="001E20B3">
            <w:pPr>
              <w:numPr>
                <w:ilvl w:val="2"/>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Note: other parameters included in the configuration can be further discussed</w:t>
            </w:r>
          </w:p>
          <w:p w14:paraId="2B685AF8" w14:textId="09EEF638" w:rsidR="00A67660" w:rsidRPr="00A67660" w:rsidRDefault="00A67660" w:rsidP="001E20B3">
            <w:pPr>
              <w:numPr>
                <w:ilvl w:val="1"/>
                <w:numId w:val="29"/>
              </w:numPr>
              <w:tabs>
                <w:tab w:val="right" w:pos="0"/>
              </w:tabs>
              <w:spacing w:after="120"/>
              <w:rPr>
                <w:rFonts w:ascii="Arial" w:eastAsia="MS Gothic" w:hAnsi="Arial" w:cs="Arial"/>
                <w:sz w:val="20"/>
                <w:szCs w:val="20"/>
                <w:lang w:val="en-GB" w:eastAsia="ja-JP"/>
              </w:rPr>
            </w:pPr>
            <w:r w:rsidRPr="00A67660">
              <w:rPr>
                <w:rFonts w:ascii="Arial" w:eastAsia="MS Gothic" w:hAnsi="Arial" w:cs="Arial"/>
                <w:sz w:val="20"/>
                <w:szCs w:val="20"/>
                <w:lang w:val="en-GB" w:eastAsia="ja-JP"/>
              </w:rPr>
              <w:t xml:space="preserve">The detailed design of RRC structure is up to </w:t>
            </w:r>
            <w:proofErr w:type="gramStart"/>
            <w:r w:rsidRPr="00A67660">
              <w:rPr>
                <w:rFonts w:ascii="Arial" w:eastAsia="MS Gothic" w:hAnsi="Arial" w:cs="Arial"/>
                <w:sz w:val="20"/>
                <w:szCs w:val="20"/>
                <w:lang w:val="en-GB" w:eastAsia="ja-JP"/>
              </w:rPr>
              <w:t>RAN2, and</w:t>
            </w:r>
            <w:proofErr w:type="gramEnd"/>
            <w:r w:rsidRPr="00A67660">
              <w:rPr>
                <w:rFonts w:ascii="Arial" w:eastAsia="MS Gothic" w:hAnsi="Arial" w:cs="Arial"/>
                <w:sz w:val="20"/>
                <w:szCs w:val="20"/>
                <w:lang w:val="en-GB" w:eastAsia="ja-JP"/>
              </w:rPr>
              <w:t xml:space="preserve"> send an LS to RAN2 to request to work on the RRC structure design on the measurement configuration.</w:t>
            </w:r>
          </w:p>
          <w:p w14:paraId="5D769C75" w14:textId="77777777" w:rsidR="00A67660" w:rsidRPr="00A67660" w:rsidRDefault="00A67660" w:rsidP="001E20B3">
            <w:pPr>
              <w:tabs>
                <w:tab w:val="center" w:pos="4153"/>
                <w:tab w:val="right" w:pos="8306"/>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ab/>
              <w:t xml:space="preserve">RAN1 has discussed the following configuration options for L1 measurement configurations for SSB till RAN1#112: </w:t>
            </w:r>
          </w:p>
          <w:p w14:paraId="2A5D0F78" w14:textId="77777777" w:rsidR="00A67660" w:rsidRPr="00A67660" w:rsidRDefault="00A67660" w:rsidP="001E20B3">
            <w:pPr>
              <w:numPr>
                <w:ilvl w:val="0"/>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 xml:space="preserve">Option 1) Configurations for L1 measurement RS is provided under </w:t>
            </w:r>
            <w:proofErr w:type="spellStart"/>
            <w:r w:rsidRPr="00A67660">
              <w:rPr>
                <w:rFonts w:ascii="Arial" w:eastAsia="新細明體" w:hAnsi="Arial" w:cs="Arial"/>
                <w:bCs/>
                <w:i/>
                <w:iCs/>
                <w:sz w:val="20"/>
                <w:szCs w:val="20"/>
                <w:lang w:val="en-GB"/>
              </w:rPr>
              <w:t>ServingCellConfig</w:t>
            </w:r>
            <w:proofErr w:type="spellEnd"/>
            <w:r w:rsidRPr="00A67660">
              <w:rPr>
                <w:rFonts w:ascii="Arial" w:eastAsia="新細明體" w:hAnsi="Arial" w:cs="Arial"/>
                <w:bCs/>
                <w:sz w:val="20"/>
                <w:szCs w:val="20"/>
                <w:lang w:val="en-GB"/>
              </w:rPr>
              <w:t xml:space="preserve"> for the serving cells</w:t>
            </w:r>
          </w:p>
          <w:p w14:paraId="4F2735B3" w14:textId="77777777" w:rsidR="00A67660" w:rsidRPr="00A67660" w:rsidRDefault="00A67660" w:rsidP="001E20B3">
            <w:pPr>
              <w:numPr>
                <w:ilvl w:val="1"/>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is useful to reuses the mechanism for Rel-17 ICBM and necessary information to support inter-frequency measurement will be added there.</w:t>
            </w:r>
          </w:p>
          <w:p w14:paraId="2E43FC54" w14:textId="77777777" w:rsidR="00A67660" w:rsidRPr="00A67660" w:rsidRDefault="00A67660" w:rsidP="001E20B3">
            <w:pPr>
              <w:numPr>
                <w:ilvl w:val="0"/>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 xml:space="preserve">Option 2) Configurations for L1 measurement RS is provided separately from </w:t>
            </w:r>
            <w:proofErr w:type="spellStart"/>
            <w:r w:rsidRPr="00A67660">
              <w:rPr>
                <w:rFonts w:ascii="Arial" w:eastAsia="新細明體" w:hAnsi="Arial" w:cs="Arial"/>
                <w:bCs/>
                <w:i/>
                <w:iCs/>
                <w:sz w:val="20"/>
                <w:szCs w:val="20"/>
                <w:lang w:val="en-GB"/>
              </w:rPr>
              <w:t>ServingCellConfig</w:t>
            </w:r>
            <w:proofErr w:type="spellEnd"/>
            <w:r w:rsidRPr="00A67660">
              <w:rPr>
                <w:rFonts w:ascii="Arial" w:eastAsia="新細明體" w:hAnsi="Arial" w:cs="Arial"/>
                <w:bCs/>
                <w:sz w:val="20"/>
                <w:szCs w:val="20"/>
                <w:lang w:val="en-GB"/>
              </w:rPr>
              <w:t xml:space="preserve"> for the serving cells and </w:t>
            </w:r>
            <w:proofErr w:type="spellStart"/>
            <w:r w:rsidRPr="00A67660">
              <w:rPr>
                <w:rFonts w:ascii="Arial" w:eastAsia="新細明體" w:hAnsi="Arial" w:cs="Arial"/>
                <w:bCs/>
                <w:i/>
                <w:iCs/>
                <w:sz w:val="20"/>
                <w:szCs w:val="20"/>
                <w:lang w:val="en-GB"/>
              </w:rPr>
              <w:t>CellGroupConfig</w:t>
            </w:r>
            <w:proofErr w:type="spellEnd"/>
            <w:r w:rsidRPr="00A67660">
              <w:rPr>
                <w:rFonts w:ascii="Arial" w:eastAsia="新細明體" w:hAnsi="Arial" w:cs="Arial"/>
                <w:bCs/>
                <w:sz w:val="20"/>
                <w:szCs w:val="20"/>
                <w:lang w:val="en-GB"/>
              </w:rPr>
              <w:t xml:space="preserve"> for the candidate cells</w:t>
            </w:r>
          </w:p>
          <w:p w14:paraId="0133F65D" w14:textId="77777777" w:rsidR="00A67660" w:rsidRPr="00A67660" w:rsidRDefault="00A67660" w:rsidP="001E20B3">
            <w:pPr>
              <w:numPr>
                <w:ilvl w:val="1"/>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 xml:space="preserve">is useful to avoid the duplicated configurations for L1 measurement RSs, [and avoid UE to process configurations for L1 measurement RS provided under </w:t>
            </w:r>
            <w:proofErr w:type="spellStart"/>
            <w:r w:rsidRPr="00A67660">
              <w:rPr>
                <w:rFonts w:ascii="Arial" w:eastAsia="新細明體" w:hAnsi="Arial" w:cs="Arial"/>
                <w:bCs/>
                <w:i/>
                <w:iCs/>
                <w:sz w:val="20"/>
                <w:szCs w:val="20"/>
                <w:lang w:val="en-GB"/>
              </w:rPr>
              <w:t>CellGroupConfig</w:t>
            </w:r>
            <w:proofErr w:type="spellEnd"/>
            <w:r w:rsidRPr="00A67660">
              <w:rPr>
                <w:rFonts w:ascii="Arial" w:eastAsia="新細明體" w:hAnsi="Arial" w:cs="Arial"/>
                <w:bCs/>
                <w:sz w:val="20"/>
                <w:szCs w:val="20"/>
                <w:lang w:val="en-GB"/>
              </w:rPr>
              <w:t xml:space="preserve"> for the candidate cells]</w:t>
            </w:r>
          </w:p>
          <w:p w14:paraId="417F0B14" w14:textId="77777777" w:rsidR="00A67660" w:rsidRPr="00A67660" w:rsidRDefault="00A67660" w:rsidP="001E20B3">
            <w:pPr>
              <w:numPr>
                <w:ilvl w:val="0"/>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 xml:space="preserve">Option 3) Configurations for L1 measurement RS is provided under </w:t>
            </w:r>
            <w:proofErr w:type="spellStart"/>
            <w:r w:rsidRPr="00A67660">
              <w:rPr>
                <w:rFonts w:ascii="Arial" w:eastAsia="新細明體" w:hAnsi="Arial" w:cs="Arial"/>
                <w:bCs/>
                <w:i/>
                <w:iCs/>
                <w:sz w:val="20"/>
                <w:szCs w:val="20"/>
                <w:lang w:val="en-GB"/>
              </w:rPr>
              <w:t>CellGroupConfig</w:t>
            </w:r>
            <w:proofErr w:type="spellEnd"/>
            <w:r w:rsidRPr="00A67660">
              <w:rPr>
                <w:rFonts w:ascii="Arial" w:eastAsia="新細明體" w:hAnsi="Arial" w:cs="Arial"/>
                <w:bCs/>
                <w:sz w:val="20"/>
                <w:szCs w:val="20"/>
                <w:lang w:val="en-GB"/>
              </w:rPr>
              <w:t xml:space="preserve"> for the candidate cells</w:t>
            </w:r>
          </w:p>
          <w:p w14:paraId="34803C9F" w14:textId="193543BC" w:rsidR="00A67660" w:rsidRPr="00A67660" w:rsidRDefault="00A67660" w:rsidP="001E20B3">
            <w:pPr>
              <w:numPr>
                <w:ilvl w:val="1"/>
                <w:numId w:val="29"/>
              </w:num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 xml:space="preserve">can achieve the similar benefit as Option 2) by directly referring to the candidate cell configurations. </w:t>
            </w:r>
          </w:p>
          <w:p w14:paraId="36A270AF" w14:textId="77777777" w:rsidR="00A67660" w:rsidRPr="00A67660" w:rsidRDefault="00A67660" w:rsidP="001E20B3">
            <w:pPr>
              <w:tabs>
                <w:tab w:val="right" w:pos="0"/>
              </w:tabs>
              <w:spacing w:after="120"/>
              <w:rPr>
                <w:rFonts w:ascii="Arial" w:eastAsia="新細明體" w:hAnsi="Arial" w:cs="Arial"/>
                <w:bCs/>
                <w:sz w:val="20"/>
                <w:szCs w:val="20"/>
                <w:lang w:val="en-GB"/>
              </w:rPr>
            </w:pPr>
            <w:r w:rsidRPr="00A67660">
              <w:rPr>
                <w:rFonts w:ascii="Arial" w:eastAsia="新細明體" w:hAnsi="Arial" w:cs="Arial"/>
                <w:bCs/>
                <w:sz w:val="20"/>
                <w:szCs w:val="20"/>
                <w:lang w:val="en-GB"/>
              </w:rPr>
              <w:t>RAN1 believes this is a RAN2 expert region, and respectfully asks RAN2 to finalize the RRC structure design for LTM L1 measurement configurations. It is noted that RAN2 has a full flexibility to design the whole RRC structure design, and RAN1 foresees the necessity of similar discussions on TCI state pool for candidate cells and L1 measurement report configurations.</w:t>
            </w:r>
          </w:p>
          <w:p w14:paraId="10C9CA03" w14:textId="77777777" w:rsidR="00A67660" w:rsidRPr="00A67660" w:rsidRDefault="00A67660" w:rsidP="001E20B3">
            <w:pPr>
              <w:spacing w:after="120"/>
              <w:rPr>
                <w:rFonts w:ascii="Arial" w:eastAsia="新細明體" w:hAnsi="Arial" w:cs="Arial"/>
                <w:bCs/>
                <w:sz w:val="20"/>
                <w:szCs w:val="20"/>
                <w:lang w:val="en-GB"/>
              </w:rPr>
            </w:pPr>
          </w:p>
          <w:p w14:paraId="036E7C13" w14:textId="1027DC10" w:rsidR="00A67660" w:rsidRPr="0017323C" w:rsidRDefault="00A67660" w:rsidP="001E20B3">
            <w:pPr>
              <w:spacing w:after="120"/>
              <w:rPr>
                <w:rFonts w:ascii="Arial" w:eastAsia="Yu Mincho" w:hAnsi="Arial" w:cs="Arial"/>
                <w:bCs/>
                <w:sz w:val="20"/>
                <w:szCs w:val="20"/>
                <w:lang w:val="en-GB" w:eastAsia="ja-JP"/>
              </w:rPr>
            </w:pPr>
            <w:r w:rsidRPr="00A67660">
              <w:rPr>
                <w:rFonts w:ascii="Arial" w:eastAsia="Yu Mincho" w:hAnsi="Arial" w:cs="Arial" w:hint="eastAsia"/>
                <w:bCs/>
                <w:sz w:val="20"/>
                <w:szCs w:val="20"/>
                <w:lang w:val="en-GB" w:eastAsia="ja-JP"/>
              </w:rPr>
              <w:t>N</w:t>
            </w:r>
            <w:r w:rsidRPr="00A67660">
              <w:rPr>
                <w:rFonts w:ascii="Arial" w:eastAsia="Yu Mincho" w:hAnsi="Arial" w:cs="Arial"/>
                <w:bCs/>
                <w:sz w:val="20"/>
                <w:szCs w:val="20"/>
                <w:lang w:val="en-GB" w:eastAsia="ja-JP"/>
              </w:rPr>
              <w:t xml:space="preserve">ote: </w:t>
            </w:r>
            <w:proofErr w:type="spellStart"/>
            <w:r w:rsidRPr="00A67660">
              <w:rPr>
                <w:rFonts w:ascii="Arial" w:eastAsia="Yu Mincho" w:hAnsi="Arial" w:cs="Arial"/>
                <w:bCs/>
                <w:i/>
                <w:iCs/>
                <w:sz w:val="20"/>
                <w:szCs w:val="20"/>
                <w:lang w:val="en-GB" w:eastAsia="ja-JP"/>
              </w:rPr>
              <w:t>CellGroupConfig</w:t>
            </w:r>
            <w:proofErr w:type="spellEnd"/>
            <w:r w:rsidRPr="00A67660">
              <w:rPr>
                <w:rFonts w:ascii="Arial" w:eastAsia="Yu Mincho" w:hAnsi="Arial" w:cs="Arial"/>
                <w:bCs/>
                <w:sz w:val="20"/>
                <w:szCs w:val="20"/>
                <w:lang w:val="en-GB" w:eastAsia="ja-JP"/>
              </w:rPr>
              <w:t xml:space="preserve"> above is the RAN1 assumption of the LTM RRC model for each candidate cell configuration as of the RAN1 discussion.</w:t>
            </w:r>
          </w:p>
        </w:tc>
      </w:tr>
    </w:tbl>
    <w:p w14:paraId="147B91BB" w14:textId="77777777" w:rsidR="00C72592" w:rsidRDefault="00C72592" w:rsidP="000F751E">
      <w:pPr>
        <w:spacing w:before="120" w:after="120"/>
        <w:jc w:val="both"/>
        <w:rPr>
          <w:rFonts w:ascii="Arial" w:hAnsi="Arial" w:cs="Arial"/>
          <w:sz w:val="20"/>
          <w:szCs w:val="20"/>
          <w:lang w:val="en-GB"/>
        </w:rPr>
      </w:pPr>
    </w:p>
    <w:p w14:paraId="54FAB0DA" w14:textId="54038C20" w:rsidR="00ED2B47" w:rsidRPr="00ED2B47" w:rsidRDefault="006E6E47" w:rsidP="000F751E">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this contribution, </w:t>
      </w:r>
      <w:r w:rsidR="00102785">
        <w:rPr>
          <w:rFonts w:ascii="Arial" w:hAnsi="Arial" w:cs="Arial"/>
          <w:sz w:val="20"/>
          <w:szCs w:val="20"/>
          <w:lang w:val="en-GB"/>
        </w:rPr>
        <w:t xml:space="preserve">we </w:t>
      </w:r>
      <w:r w:rsidR="00514951">
        <w:rPr>
          <w:rFonts w:ascii="Arial" w:hAnsi="Arial" w:cs="Arial"/>
          <w:sz w:val="20"/>
          <w:szCs w:val="20"/>
          <w:lang w:val="en-GB"/>
        </w:rPr>
        <w:t xml:space="preserve">discuss </w:t>
      </w:r>
      <w:r w:rsidR="00C86821">
        <w:rPr>
          <w:rFonts w:ascii="Arial" w:hAnsi="Arial" w:cs="Arial"/>
          <w:sz w:val="20"/>
          <w:szCs w:val="20"/>
          <w:lang w:val="en-GB"/>
        </w:rPr>
        <w:t>further</w:t>
      </w:r>
      <w:r w:rsidR="00514951">
        <w:rPr>
          <w:rFonts w:ascii="Arial" w:hAnsi="Arial" w:cs="Arial"/>
          <w:sz w:val="20"/>
          <w:szCs w:val="20"/>
          <w:lang w:val="en-GB"/>
        </w:rPr>
        <w:t xml:space="preserve"> RRC details for LTM</w:t>
      </w:r>
      <w:r w:rsidR="00433EFC">
        <w:rPr>
          <w:rFonts w:ascii="Arial" w:hAnsi="Arial" w:cs="Arial"/>
          <w:sz w:val="20"/>
          <w:szCs w:val="20"/>
          <w:lang w:val="en-GB"/>
        </w:rPr>
        <w:t>, based on recent RAN1 and RAN2 progress</w:t>
      </w:r>
      <w:r w:rsidR="00765ABE">
        <w:rPr>
          <w:rFonts w:ascii="Arial" w:hAnsi="Arial" w:cs="Arial"/>
          <w:sz w:val="20"/>
          <w:szCs w:val="20"/>
          <w:lang w:val="en-GB"/>
        </w:rPr>
        <w:t>.</w:t>
      </w:r>
    </w:p>
    <w:p w14:paraId="6D2A413B" w14:textId="664104E0" w:rsidR="00BA6548" w:rsidRPr="00727780" w:rsidRDefault="00CF75E9" w:rsidP="00727780">
      <w:pPr>
        <w:pStyle w:val="Heading1"/>
        <w:overflowPunct w:val="0"/>
        <w:autoSpaceDE w:val="0"/>
        <w:autoSpaceDN w:val="0"/>
        <w:adjustRightInd w:val="0"/>
        <w:spacing w:before="0" w:after="120"/>
        <w:rPr>
          <w:rFonts w:eastAsia="新細明體" w:cs="Arial"/>
        </w:rPr>
      </w:pPr>
      <w:r w:rsidRPr="00ED2B47">
        <w:rPr>
          <w:rFonts w:eastAsia="新細明體" w:cs="Arial"/>
        </w:rPr>
        <w:lastRenderedPageBreak/>
        <w:t>Discussion</w:t>
      </w:r>
    </w:p>
    <w:p w14:paraId="257A9FA5" w14:textId="29DAA20F" w:rsidR="00727780" w:rsidRDefault="00727780" w:rsidP="00DD31D3">
      <w:pPr>
        <w:pStyle w:val="Heading2"/>
        <w:rPr>
          <w:rFonts w:eastAsiaTheme="minorEastAsia"/>
          <w:lang w:eastAsia="zh-TW"/>
        </w:rPr>
      </w:pPr>
      <w:r>
        <w:rPr>
          <w:rFonts w:eastAsiaTheme="minorEastAsia" w:hint="eastAsia"/>
          <w:lang w:eastAsia="zh-TW"/>
        </w:rPr>
        <w:t>R</w:t>
      </w:r>
      <w:r>
        <w:rPr>
          <w:rFonts w:eastAsiaTheme="minorEastAsia"/>
          <w:lang w:eastAsia="zh-TW"/>
        </w:rPr>
        <w:t xml:space="preserve">eference and </w:t>
      </w:r>
      <w:r w:rsidR="00324A79">
        <w:rPr>
          <w:rFonts w:eastAsiaTheme="minorEastAsia"/>
          <w:lang w:eastAsia="zh-TW"/>
        </w:rPr>
        <w:t>candidate delta configuration</w:t>
      </w:r>
    </w:p>
    <w:p w14:paraId="4387D252" w14:textId="7C64E20D" w:rsidR="00324A79" w:rsidRDefault="00563980" w:rsidP="00C72592">
      <w:pPr>
        <w:pStyle w:val="Heading3"/>
        <w:numPr>
          <w:ilvl w:val="2"/>
          <w:numId w:val="4"/>
        </w:numPr>
      </w:pPr>
      <w:r>
        <w:rPr>
          <w:rFonts w:hint="eastAsia"/>
        </w:rPr>
        <w:t>C</w:t>
      </w:r>
      <w:r>
        <w:t xml:space="preserve">ombination of reference </w:t>
      </w:r>
      <w:r w:rsidR="00C72592">
        <w:t xml:space="preserve">and </w:t>
      </w:r>
      <w:r w:rsidR="00E56853">
        <w:t xml:space="preserve">candidate </w:t>
      </w:r>
      <w:r w:rsidR="00DF2103">
        <w:t>configurations</w:t>
      </w:r>
    </w:p>
    <w:p w14:paraId="6F518B42" w14:textId="6EDDF200" w:rsidR="003834A5" w:rsidRPr="003834A5" w:rsidRDefault="00C72592" w:rsidP="0059072C">
      <w:pPr>
        <w:spacing w:after="120"/>
        <w:jc w:val="both"/>
        <w:rPr>
          <w:rFonts w:ascii="Arial" w:hAnsi="Arial" w:cs="Arial"/>
          <w:sz w:val="20"/>
          <w:szCs w:val="20"/>
          <w:lang w:val="en-GB"/>
        </w:rPr>
      </w:pPr>
      <w:r w:rsidRPr="00A67660">
        <w:rPr>
          <w:rFonts w:ascii="Arial" w:hAnsi="Arial" w:cs="Arial"/>
          <w:sz w:val="20"/>
          <w:szCs w:val="20"/>
          <w:lang w:val="en-GB"/>
        </w:rPr>
        <w:t xml:space="preserve">As RAN2 agreed, candidate delta configuration should be applied </w:t>
      </w:r>
      <w:r w:rsidR="00223CFF">
        <w:rPr>
          <w:rFonts w:ascii="Arial" w:hAnsi="Arial" w:cs="Arial"/>
          <w:sz w:val="20"/>
          <w:szCs w:val="20"/>
          <w:lang w:val="en-GB"/>
        </w:rPr>
        <w:t xml:space="preserve">on top of </w:t>
      </w:r>
      <w:r w:rsidR="002B096A">
        <w:rPr>
          <w:rFonts w:ascii="Arial" w:hAnsi="Arial" w:cs="Arial"/>
          <w:sz w:val="20"/>
          <w:szCs w:val="20"/>
          <w:lang w:val="en-GB"/>
        </w:rPr>
        <w:t xml:space="preserve">the </w:t>
      </w:r>
      <w:r w:rsidR="00223CFF">
        <w:rPr>
          <w:rFonts w:ascii="Arial" w:hAnsi="Arial" w:cs="Arial"/>
          <w:sz w:val="20"/>
          <w:szCs w:val="20"/>
          <w:lang w:val="en-GB"/>
        </w:rPr>
        <w:t xml:space="preserve">reference </w:t>
      </w:r>
      <w:r w:rsidR="0059072C">
        <w:rPr>
          <w:rFonts w:ascii="Arial" w:hAnsi="Arial" w:cs="Arial"/>
          <w:sz w:val="20"/>
          <w:szCs w:val="20"/>
          <w:lang w:val="en-GB"/>
        </w:rPr>
        <w:t xml:space="preserve">configuration to form a </w:t>
      </w:r>
      <w:r w:rsidR="0016563B">
        <w:rPr>
          <w:rFonts w:ascii="Arial" w:hAnsi="Arial" w:cs="Arial"/>
          <w:sz w:val="20"/>
          <w:szCs w:val="20"/>
          <w:lang w:val="en-GB"/>
        </w:rPr>
        <w:t>‘</w:t>
      </w:r>
      <w:r w:rsidR="0059072C">
        <w:rPr>
          <w:rFonts w:ascii="Arial" w:hAnsi="Arial" w:cs="Arial"/>
          <w:sz w:val="20"/>
          <w:szCs w:val="20"/>
          <w:lang w:val="en-GB"/>
        </w:rPr>
        <w:t>complete</w:t>
      </w:r>
      <w:r w:rsidR="0016563B">
        <w:rPr>
          <w:rFonts w:ascii="Arial" w:hAnsi="Arial" w:cs="Arial"/>
          <w:sz w:val="20"/>
          <w:szCs w:val="20"/>
          <w:lang w:val="en-GB"/>
        </w:rPr>
        <w:t>’</w:t>
      </w:r>
      <w:r w:rsidR="0059072C">
        <w:rPr>
          <w:rFonts w:ascii="Arial" w:hAnsi="Arial" w:cs="Arial"/>
          <w:sz w:val="20"/>
          <w:szCs w:val="20"/>
          <w:lang w:val="en-GB"/>
        </w:rPr>
        <w:t xml:space="preserve"> configuration.</w:t>
      </w:r>
      <w:r w:rsidR="005437B1">
        <w:rPr>
          <w:rFonts w:ascii="Arial" w:hAnsi="Arial" w:cs="Arial"/>
          <w:sz w:val="20"/>
          <w:szCs w:val="20"/>
          <w:lang w:val="en-GB"/>
        </w:rPr>
        <w:t xml:space="preserve"> </w:t>
      </w:r>
      <w:r w:rsidR="008B19B6">
        <w:rPr>
          <w:rFonts w:ascii="Arial" w:hAnsi="Arial" w:cs="Arial"/>
          <w:sz w:val="20"/>
          <w:szCs w:val="20"/>
          <w:lang w:val="en-GB"/>
        </w:rPr>
        <w:t>While t</w:t>
      </w:r>
      <w:r w:rsidR="005437B1">
        <w:rPr>
          <w:rFonts w:ascii="Arial" w:hAnsi="Arial" w:cs="Arial"/>
          <w:sz w:val="20"/>
          <w:szCs w:val="20"/>
          <w:lang w:val="en-GB"/>
        </w:rPr>
        <w:t xml:space="preserve">he agreement states that </w:t>
      </w:r>
      <w:r w:rsidR="008B19B6">
        <w:rPr>
          <w:rFonts w:ascii="Arial" w:hAnsi="Arial" w:cs="Arial"/>
          <w:sz w:val="20"/>
          <w:szCs w:val="20"/>
          <w:lang w:val="en-GB"/>
        </w:rPr>
        <w:t xml:space="preserve">UE should do this </w:t>
      </w:r>
      <w:r w:rsidR="00DF2103">
        <w:rPr>
          <w:rFonts w:ascii="Arial" w:hAnsi="Arial" w:cs="Arial"/>
          <w:sz w:val="20"/>
          <w:szCs w:val="20"/>
          <w:lang w:val="en-GB"/>
        </w:rPr>
        <w:t xml:space="preserve">upon </w:t>
      </w:r>
      <w:r w:rsidR="008B19B6">
        <w:rPr>
          <w:rFonts w:ascii="Arial" w:hAnsi="Arial" w:cs="Arial"/>
          <w:sz w:val="20"/>
          <w:szCs w:val="20"/>
          <w:lang w:val="en-GB"/>
        </w:rPr>
        <w:t xml:space="preserve">receiving the candidate configurations, </w:t>
      </w:r>
      <w:r w:rsidR="002B096A">
        <w:rPr>
          <w:rFonts w:ascii="Arial" w:hAnsi="Arial" w:cs="Arial"/>
          <w:sz w:val="20"/>
          <w:szCs w:val="20"/>
          <w:lang w:val="en-GB"/>
        </w:rPr>
        <w:t>RAN2</w:t>
      </w:r>
      <w:r w:rsidR="008B19B6">
        <w:rPr>
          <w:rFonts w:ascii="Arial" w:hAnsi="Arial" w:cs="Arial"/>
          <w:sz w:val="20"/>
          <w:szCs w:val="20"/>
          <w:lang w:val="en-GB"/>
        </w:rPr>
        <w:t xml:space="preserve"> also </w:t>
      </w:r>
      <w:r w:rsidR="00135670">
        <w:rPr>
          <w:rFonts w:ascii="Arial" w:hAnsi="Arial" w:cs="Arial"/>
          <w:sz w:val="20"/>
          <w:szCs w:val="20"/>
          <w:lang w:val="en-GB"/>
        </w:rPr>
        <w:t xml:space="preserve">agreed that </w:t>
      </w:r>
      <w:r w:rsidR="00135670" w:rsidRPr="00135670">
        <w:rPr>
          <w:rFonts w:ascii="Arial" w:hAnsi="Arial" w:cs="Arial"/>
          <w:sz w:val="20"/>
          <w:szCs w:val="20"/>
          <w:lang w:val="en-GB"/>
        </w:rPr>
        <w:t>UE implementation can postpone th</w:t>
      </w:r>
      <w:r w:rsidR="002B096A">
        <w:rPr>
          <w:rFonts w:ascii="Arial" w:hAnsi="Arial" w:cs="Arial"/>
          <w:sz w:val="20"/>
          <w:szCs w:val="20"/>
          <w:lang w:val="en-GB"/>
        </w:rPr>
        <w:t>is</w:t>
      </w:r>
      <w:r w:rsidR="00135670" w:rsidRPr="00135670">
        <w:rPr>
          <w:rFonts w:ascii="Arial" w:hAnsi="Arial" w:cs="Arial"/>
          <w:sz w:val="20"/>
          <w:szCs w:val="20"/>
          <w:lang w:val="en-GB"/>
        </w:rPr>
        <w:t xml:space="preserve"> step to the reception of the LTM cell switch command.</w:t>
      </w:r>
      <w:r w:rsidR="002B096A">
        <w:rPr>
          <w:rFonts w:ascii="Arial" w:hAnsi="Arial" w:cs="Arial"/>
          <w:sz w:val="20"/>
          <w:szCs w:val="20"/>
          <w:lang w:val="en-GB"/>
        </w:rPr>
        <w:t xml:space="preserve"> </w:t>
      </w:r>
      <w:r w:rsidR="003C2E02">
        <w:rPr>
          <w:rFonts w:ascii="Arial" w:hAnsi="Arial" w:cs="Arial"/>
          <w:sz w:val="20"/>
          <w:szCs w:val="20"/>
          <w:lang w:val="en-GB"/>
        </w:rPr>
        <w:t xml:space="preserve">Although it may </w:t>
      </w:r>
      <w:r w:rsidR="002B096A">
        <w:rPr>
          <w:rFonts w:ascii="Arial" w:hAnsi="Arial" w:cs="Arial"/>
          <w:sz w:val="20"/>
          <w:szCs w:val="20"/>
          <w:lang w:val="en-GB"/>
        </w:rPr>
        <w:t>not happen frequently</w:t>
      </w:r>
      <w:r w:rsidR="003C2E02">
        <w:rPr>
          <w:rFonts w:ascii="Arial" w:hAnsi="Arial" w:cs="Arial"/>
          <w:sz w:val="20"/>
          <w:szCs w:val="20"/>
          <w:lang w:val="en-GB"/>
        </w:rPr>
        <w:t xml:space="preserve">, the </w:t>
      </w:r>
      <w:r w:rsidR="0016563B">
        <w:rPr>
          <w:rFonts w:ascii="Arial" w:hAnsi="Arial" w:cs="Arial"/>
          <w:sz w:val="20"/>
          <w:szCs w:val="20"/>
          <w:lang w:val="en-GB"/>
        </w:rPr>
        <w:t xml:space="preserve">reference configuration may be modified </w:t>
      </w:r>
      <w:r w:rsidR="00146BE8">
        <w:rPr>
          <w:rFonts w:ascii="Arial" w:hAnsi="Arial" w:cs="Arial"/>
          <w:sz w:val="20"/>
          <w:szCs w:val="20"/>
          <w:lang w:val="en-GB"/>
        </w:rPr>
        <w:t xml:space="preserve">after some candidates are configured. When these candidate (delta) configurations are applied, the resulting candidate complete configuration can be unexpected. </w:t>
      </w:r>
      <w:r w:rsidR="00C37D6C">
        <w:rPr>
          <w:rFonts w:ascii="Arial" w:hAnsi="Arial" w:cs="Arial"/>
          <w:sz w:val="20"/>
          <w:szCs w:val="20"/>
          <w:lang w:val="en-GB"/>
        </w:rPr>
        <w:t xml:space="preserve">We believe that it is </w:t>
      </w:r>
      <w:r w:rsidR="00135670">
        <w:rPr>
          <w:rFonts w:ascii="Arial" w:hAnsi="Arial" w:cs="Arial"/>
          <w:sz w:val="20"/>
          <w:szCs w:val="20"/>
          <w:lang w:val="en-GB"/>
        </w:rPr>
        <w:t>network</w:t>
      </w:r>
      <w:r w:rsidR="00C37D6C">
        <w:rPr>
          <w:rFonts w:ascii="Arial" w:hAnsi="Arial" w:cs="Arial"/>
          <w:sz w:val="20"/>
          <w:szCs w:val="20"/>
          <w:lang w:val="en-GB"/>
        </w:rPr>
        <w:t>’s responsibility to</w:t>
      </w:r>
      <w:r w:rsidR="00135670">
        <w:rPr>
          <w:rFonts w:ascii="Arial" w:hAnsi="Arial" w:cs="Arial"/>
          <w:sz w:val="20"/>
          <w:szCs w:val="20"/>
          <w:lang w:val="en-GB"/>
        </w:rPr>
        <w:t xml:space="preserve"> ensure that </w:t>
      </w:r>
      <w:r w:rsidR="003834A5">
        <w:rPr>
          <w:rFonts w:ascii="Arial" w:hAnsi="Arial" w:cs="Arial"/>
          <w:sz w:val="20"/>
          <w:szCs w:val="20"/>
          <w:lang w:val="en-GB"/>
        </w:rPr>
        <w:t xml:space="preserve">applying candidate delta configuration on top of reference configuration before and upon cell switch command generate the </w:t>
      </w:r>
      <w:r w:rsidR="00135670">
        <w:rPr>
          <w:rFonts w:ascii="Arial" w:hAnsi="Arial" w:cs="Arial"/>
          <w:sz w:val="20"/>
          <w:szCs w:val="20"/>
          <w:lang w:val="en-GB"/>
        </w:rPr>
        <w:t>same candidate complete configuratio</w:t>
      </w:r>
      <w:r w:rsidR="003834A5">
        <w:rPr>
          <w:rFonts w:ascii="Arial" w:hAnsi="Arial" w:cs="Arial"/>
          <w:sz w:val="20"/>
          <w:szCs w:val="20"/>
          <w:lang w:val="en-GB"/>
        </w:rPr>
        <w:t>n.</w:t>
      </w:r>
    </w:p>
    <w:p w14:paraId="0E32E44C" w14:textId="18965A22" w:rsidR="00C72592" w:rsidRDefault="005437B1" w:rsidP="0059072C">
      <w:pPr>
        <w:spacing w:after="120"/>
        <w:jc w:val="both"/>
        <w:rPr>
          <w:rFonts w:ascii="Arial" w:hAnsi="Arial" w:cs="Arial"/>
          <w:b/>
          <w:bCs/>
          <w:sz w:val="20"/>
          <w:szCs w:val="20"/>
          <w:lang w:val="en-GB"/>
        </w:rPr>
      </w:pPr>
      <w:r w:rsidRPr="005437B1">
        <w:rPr>
          <w:rFonts w:ascii="Arial" w:hAnsi="Arial" w:cs="Arial"/>
          <w:b/>
          <w:bCs/>
          <w:sz w:val="20"/>
          <w:szCs w:val="20"/>
          <w:lang w:val="en-GB"/>
        </w:rPr>
        <w:t>Proposal 1:</w:t>
      </w:r>
      <w:r w:rsidRPr="005437B1">
        <w:rPr>
          <w:rFonts w:ascii="Arial" w:hAnsi="Arial" w:cs="Arial"/>
          <w:b/>
          <w:bCs/>
          <w:sz w:val="20"/>
          <w:szCs w:val="20"/>
          <w:lang w:val="en-GB"/>
        </w:rPr>
        <w:tab/>
      </w:r>
      <w:r w:rsidR="00146BE8" w:rsidRPr="00146BE8">
        <w:rPr>
          <w:rFonts w:ascii="Arial" w:hAnsi="Arial" w:cs="Arial"/>
          <w:b/>
          <w:bCs/>
          <w:sz w:val="20"/>
          <w:szCs w:val="20"/>
          <w:lang w:val="en-GB"/>
        </w:rPr>
        <w:t>The network should ensure that applying candidate delta configuration on top of reference configuration before and upon cell switch command generate the same candidate complete configuration.</w:t>
      </w:r>
    </w:p>
    <w:p w14:paraId="076FC5A8" w14:textId="0208E832" w:rsidR="00DE0824" w:rsidRDefault="00DE0824" w:rsidP="00DE0824">
      <w:pPr>
        <w:pStyle w:val="Heading3"/>
        <w:numPr>
          <w:ilvl w:val="2"/>
          <w:numId w:val="4"/>
        </w:numPr>
      </w:pPr>
      <w:r>
        <w:t>Cases without</w:t>
      </w:r>
      <w:r w:rsidRPr="00DE0824">
        <w:t xml:space="preserve"> explicit reference configuration</w:t>
      </w:r>
    </w:p>
    <w:p w14:paraId="5ABCB169" w14:textId="727548E8" w:rsidR="00C8140C" w:rsidRDefault="00E9729E" w:rsidP="00DF2103">
      <w:pPr>
        <w:spacing w:after="120"/>
        <w:jc w:val="both"/>
        <w:rPr>
          <w:rFonts w:ascii="Arial" w:hAnsi="Arial" w:cs="Arial"/>
          <w:sz w:val="20"/>
          <w:szCs w:val="20"/>
          <w:lang w:val="en-GB"/>
        </w:rPr>
      </w:pPr>
      <w:r>
        <w:rPr>
          <w:rFonts w:ascii="Arial" w:hAnsi="Arial" w:cs="Arial"/>
          <w:sz w:val="20"/>
          <w:szCs w:val="20"/>
          <w:lang w:val="en-GB"/>
        </w:rPr>
        <w:t xml:space="preserve">In last meeting, </w:t>
      </w:r>
      <w:r>
        <w:rPr>
          <w:rFonts w:ascii="Arial" w:hAnsi="Arial" w:cs="Arial" w:hint="eastAsia"/>
          <w:sz w:val="20"/>
          <w:szCs w:val="20"/>
          <w:lang w:val="en-GB"/>
        </w:rPr>
        <w:t>RAN2</w:t>
      </w:r>
      <w:r w:rsidR="00B97D6E">
        <w:rPr>
          <w:rFonts w:ascii="Arial" w:hAnsi="Arial" w:cs="Arial"/>
          <w:sz w:val="20"/>
          <w:szCs w:val="20"/>
          <w:lang w:val="en-GB"/>
        </w:rPr>
        <w:t xml:space="preserve"> discussed the case where there is no explicit </w:t>
      </w:r>
      <w:r w:rsidR="00C8140C">
        <w:rPr>
          <w:rFonts w:ascii="Arial" w:hAnsi="Arial" w:cs="Arial" w:hint="eastAsia"/>
          <w:sz w:val="20"/>
          <w:szCs w:val="20"/>
          <w:lang w:val="en-GB"/>
        </w:rPr>
        <w:t>r</w:t>
      </w:r>
      <w:r w:rsidR="00C8140C">
        <w:rPr>
          <w:rFonts w:ascii="Arial" w:hAnsi="Arial" w:cs="Arial"/>
          <w:sz w:val="20"/>
          <w:szCs w:val="20"/>
          <w:lang w:val="en-GB"/>
        </w:rPr>
        <w:t>eference configuration, which can be interpreted as two different alternatives</w:t>
      </w:r>
      <w:r w:rsidR="00645647">
        <w:rPr>
          <w:rFonts w:ascii="Arial" w:hAnsi="Arial" w:cs="Arial"/>
          <w:sz w:val="20"/>
          <w:szCs w:val="20"/>
          <w:lang w:val="en-GB"/>
        </w:rPr>
        <w:t xml:space="preserve"> (rephrased RAN2 </w:t>
      </w:r>
      <w:r w:rsidR="00C37D02">
        <w:rPr>
          <w:rFonts w:ascii="Arial" w:hAnsi="Arial" w:cs="Arial"/>
          <w:sz w:val="20"/>
          <w:szCs w:val="20"/>
          <w:lang w:val="en-GB"/>
        </w:rPr>
        <w:t>Chair’s note</w:t>
      </w:r>
      <w:r w:rsidR="00645647">
        <w:rPr>
          <w:rFonts w:ascii="Arial" w:hAnsi="Arial" w:cs="Arial"/>
          <w:sz w:val="20"/>
          <w:szCs w:val="20"/>
          <w:lang w:val="en-GB"/>
        </w:rPr>
        <w:t>)</w:t>
      </w:r>
      <w:r w:rsidR="00C8140C">
        <w:rPr>
          <w:rFonts w:ascii="Arial" w:hAnsi="Arial" w:cs="Arial"/>
          <w:sz w:val="20"/>
          <w:szCs w:val="20"/>
          <w:lang w:val="en-GB"/>
        </w:rPr>
        <w:t>:</w:t>
      </w:r>
    </w:p>
    <w:p w14:paraId="33400CDB" w14:textId="743B461A" w:rsidR="00C8140C" w:rsidRDefault="00C8140C" w:rsidP="00C8140C">
      <w:pPr>
        <w:pStyle w:val="ListParagraph"/>
        <w:numPr>
          <w:ilvl w:val="0"/>
          <w:numId w:val="33"/>
        </w:numPr>
        <w:spacing w:after="120"/>
        <w:jc w:val="both"/>
        <w:rPr>
          <w:rFonts w:ascii="Arial" w:hAnsi="Arial" w:cs="Arial"/>
        </w:rPr>
      </w:pPr>
      <w:r w:rsidRPr="00C8140C">
        <w:rPr>
          <w:rFonts w:ascii="Arial" w:hAnsi="Arial" w:cs="Arial"/>
        </w:rPr>
        <w:t xml:space="preserve">Alt A: The candidate configuration </w:t>
      </w:r>
      <w:r w:rsidR="00645647">
        <w:rPr>
          <w:rFonts w:ascii="Arial" w:hAnsi="Arial" w:cs="Arial"/>
        </w:rPr>
        <w:t>is complete RRC</w:t>
      </w:r>
      <w:r w:rsidRPr="00C8140C">
        <w:rPr>
          <w:rFonts w:ascii="Arial" w:hAnsi="Arial" w:cs="Arial"/>
        </w:rPr>
        <w:t xml:space="preserve"> </w:t>
      </w:r>
      <w:r w:rsidR="00DE0824">
        <w:rPr>
          <w:rFonts w:ascii="Arial" w:hAnsi="Arial" w:cs="Arial"/>
        </w:rPr>
        <w:t>configuration, and it replace</w:t>
      </w:r>
      <w:r w:rsidR="0075286D">
        <w:rPr>
          <w:rFonts w:ascii="Arial" w:eastAsiaTheme="minorEastAsia" w:hAnsi="Arial" w:cs="Arial" w:hint="eastAsia"/>
          <w:lang w:eastAsia="zh-TW"/>
        </w:rPr>
        <w:t>s</w:t>
      </w:r>
      <w:r w:rsidRPr="00C8140C">
        <w:rPr>
          <w:rFonts w:ascii="Arial" w:hAnsi="Arial" w:cs="Arial"/>
        </w:rPr>
        <w:t xml:space="preserve"> the current UE configuration</w:t>
      </w:r>
      <w:r w:rsidR="0075286D">
        <w:rPr>
          <w:rFonts w:ascii="Arial" w:hAnsi="Arial" w:cs="Arial"/>
        </w:rPr>
        <w:t xml:space="preserve"> upon LTM execution.</w:t>
      </w:r>
    </w:p>
    <w:p w14:paraId="3D91CF88" w14:textId="7E29964B" w:rsidR="0075286D" w:rsidRPr="00C8140C" w:rsidRDefault="0075286D" w:rsidP="0075286D">
      <w:pPr>
        <w:pStyle w:val="ListParagraph"/>
        <w:numPr>
          <w:ilvl w:val="0"/>
          <w:numId w:val="33"/>
        </w:numPr>
        <w:spacing w:after="120"/>
        <w:jc w:val="both"/>
        <w:rPr>
          <w:rFonts w:ascii="Arial" w:hAnsi="Arial" w:cs="Arial"/>
        </w:rPr>
      </w:pPr>
      <w:r w:rsidRPr="0075286D">
        <w:rPr>
          <w:rFonts w:ascii="Arial" w:hAnsi="Arial" w:cs="Arial"/>
        </w:rPr>
        <w:t xml:space="preserve">Alt </w:t>
      </w:r>
      <w:r>
        <w:rPr>
          <w:rFonts w:ascii="Arial" w:hAnsi="Arial" w:cs="Arial"/>
        </w:rPr>
        <w:t xml:space="preserve">B: The candidate configuration is a delta configuration and </w:t>
      </w:r>
      <w:r w:rsidRPr="0075286D">
        <w:rPr>
          <w:rFonts w:ascii="Arial" w:hAnsi="Arial" w:cs="Arial"/>
        </w:rPr>
        <w:t>is applied to the current UE configuration (at the time of reconfiguration execution/cell switch), by legacy RRC reconfiguration procedure</w:t>
      </w:r>
      <w:r w:rsidR="00E9729E">
        <w:rPr>
          <w:rFonts w:ascii="Arial" w:hAnsi="Arial" w:cs="Arial"/>
        </w:rPr>
        <w:t>.</w:t>
      </w:r>
    </w:p>
    <w:p w14:paraId="3AEA18AD" w14:textId="42FCC8D1" w:rsidR="00DE0824" w:rsidRPr="00DE0824" w:rsidRDefault="00DE0824" w:rsidP="00DF2103">
      <w:pPr>
        <w:spacing w:after="120"/>
        <w:jc w:val="both"/>
        <w:rPr>
          <w:rFonts w:ascii="Arial" w:hAnsi="Arial" w:cs="Arial"/>
          <w:sz w:val="20"/>
          <w:szCs w:val="20"/>
          <w:u w:val="single"/>
          <w:lang w:val="en-GB"/>
        </w:rPr>
      </w:pPr>
      <w:r w:rsidRPr="00DE0824">
        <w:rPr>
          <w:rFonts w:ascii="Arial" w:hAnsi="Arial" w:cs="Arial"/>
          <w:sz w:val="20"/>
          <w:szCs w:val="20"/>
          <w:u w:val="single"/>
          <w:lang w:val="en-GB"/>
        </w:rPr>
        <w:t>Empty reference configuration</w:t>
      </w:r>
      <w:r w:rsidR="0075286D">
        <w:rPr>
          <w:rFonts w:ascii="Arial" w:hAnsi="Arial" w:cs="Arial"/>
          <w:sz w:val="20"/>
          <w:szCs w:val="20"/>
          <w:u w:val="single"/>
          <w:lang w:val="en-GB"/>
        </w:rPr>
        <w:t xml:space="preserve"> (Alt A)</w:t>
      </w:r>
    </w:p>
    <w:p w14:paraId="07EC1BA3" w14:textId="2600D718" w:rsidR="00DF2103" w:rsidRDefault="00D32B7F" w:rsidP="00DF2103">
      <w:pPr>
        <w:spacing w:after="120"/>
        <w:jc w:val="both"/>
        <w:rPr>
          <w:rFonts w:ascii="Arial" w:hAnsi="Arial" w:cs="Arial"/>
          <w:sz w:val="20"/>
          <w:szCs w:val="20"/>
          <w:lang w:val="en-GB"/>
        </w:rPr>
      </w:pPr>
      <w:r>
        <w:rPr>
          <w:rFonts w:ascii="Arial" w:hAnsi="Arial" w:cs="Arial"/>
          <w:sz w:val="20"/>
          <w:szCs w:val="20"/>
          <w:lang w:val="en-GB"/>
        </w:rPr>
        <w:t>I</w:t>
      </w:r>
      <w:r w:rsidR="001D7B63">
        <w:rPr>
          <w:rFonts w:ascii="Arial" w:hAnsi="Arial" w:cs="Arial"/>
          <w:sz w:val="20"/>
          <w:szCs w:val="20"/>
          <w:lang w:val="en-GB"/>
        </w:rPr>
        <w:t>f</w:t>
      </w:r>
      <w:r w:rsidR="00BE5151">
        <w:rPr>
          <w:rFonts w:ascii="Arial" w:hAnsi="Arial" w:cs="Arial"/>
          <w:sz w:val="20"/>
          <w:szCs w:val="20"/>
          <w:lang w:val="en-GB"/>
        </w:rPr>
        <w:t xml:space="preserve"> </w:t>
      </w:r>
      <w:r w:rsidR="001D7B63">
        <w:rPr>
          <w:rFonts w:ascii="Arial" w:hAnsi="Arial" w:cs="Arial"/>
          <w:sz w:val="20"/>
          <w:szCs w:val="20"/>
          <w:lang w:val="en-GB"/>
        </w:rPr>
        <w:t xml:space="preserve">all </w:t>
      </w:r>
      <w:r w:rsidR="000E4C4E">
        <w:rPr>
          <w:rFonts w:ascii="Arial" w:hAnsi="Arial" w:cs="Arial"/>
          <w:sz w:val="20"/>
          <w:szCs w:val="20"/>
          <w:lang w:val="en-GB"/>
        </w:rPr>
        <w:t>candidate configurations</w:t>
      </w:r>
      <w:r w:rsidR="001D7B63">
        <w:rPr>
          <w:rFonts w:ascii="Arial" w:hAnsi="Arial" w:cs="Arial"/>
          <w:sz w:val="20"/>
          <w:szCs w:val="20"/>
          <w:lang w:val="en-GB"/>
        </w:rPr>
        <w:t xml:space="preserve"> </w:t>
      </w:r>
      <w:r w:rsidR="000E4C4E">
        <w:rPr>
          <w:rFonts w:ascii="Arial" w:hAnsi="Arial" w:cs="Arial"/>
          <w:sz w:val="20"/>
          <w:szCs w:val="20"/>
          <w:lang w:val="en-GB"/>
        </w:rPr>
        <w:t>include complete RRC configuration</w:t>
      </w:r>
      <w:r w:rsidR="003126F6">
        <w:rPr>
          <w:rFonts w:ascii="Arial" w:hAnsi="Arial" w:cs="Arial"/>
          <w:sz w:val="20"/>
          <w:szCs w:val="20"/>
          <w:lang w:val="en-GB"/>
        </w:rPr>
        <w:t>s</w:t>
      </w:r>
      <w:r w:rsidR="001D7B63">
        <w:rPr>
          <w:rFonts w:ascii="Arial" w:hAnsi="Arial" w:cs="Arial"/>
          <w:sz w:val="20"/>
          <w:szCs w:val="20"/>
          <w:lang w:val="en-GB"/>
        </w:rPr>
        <w:t xml:space="preserve">, </w:t>
      </w:r>
      <w:r w:rsidR="001D7B63" w:rsidRPr="001D7B63">
        <w:rPr>
          <w:rFonts w:ascii="Arial" w:hAnsi="Arial" w:cs="Arial"/>
          <w:sz w:val="20"/>
          <w:szCs w:val="20"/>
          <w:lang w:val="en-GB"/>
        </w:rPr>
        <w:t>reference configuration can be empty.</w:t>
      </w:r>
      <w:r w:rsidR="001D7B63">
        <w:rPr>
          <w:rFonts w:ascii="Arial" w:hAnsi="Arial" w:cs="Arial"/>
          <w:sz w:val="20"/>
          <w:szCs w:val="20"/>
          <w:lang w:val="en-GB"/>
        </w:rPr>
        <w:t xml:space="preserve"> In this </w:t>
      </w:r>
      <w:r w:rsidR="001B59CF">
        <w:rPr>
          <w:rFonts w:ascii="Arial" w:hAnsi="Arial" w:cs="Arial"/>
          <w:sz w:val="20"/>
          <w:szCs w:val="20"/>
          <w:lang w:val="en-GB"/>
        </w:rPr>
        <w:t>case, network provides a reference configuration without content to UE.</w:t>
      </w:r>
    </w:p>
    <w:p w14:paraId="00B60AB8" w14:textId="77777777" w:rsidR="00164B2D" w:rsidRDefault="00C94A35" w:rsidP="002850BD">
      <w:pPr>
        <w:spacing w:after="120"/>
        <w:jc w:val="both"/>
        <w:rPr>
          <w:rFonts w:ascii="Arial" w:hAnsi="Arial" w:cs="Arial"/>
          <w:b/>
          <w:bCs/>
          <w:sz w:val="20"/>
          <w:szCs w:val="20"/>
          <w:lang w:val="en-GB"/>
        </w:rPr>
      </w:pPr>
      <w:r w:rsidRPr="003126F6">
        <w:rPr>
          <w:rFonts w:ascii="Arial" w:hAnsi="Arial" w:cs="Arial"/>
          <w:b/>
          <w:bCs/>
          <w:sz w:val="20"/>
          <w:szCs w:val="20"/>
          <w:lang w:val="en-GB"/>
        </w:rPr>
        <w:t xml:space="preserve">Proposal </w:t>
      </w:r>
      <w:r w:rsidR="00DF1AF5">
        <w:rPr>
          <w:rFonts w:ascii="Arial" w:hAnsi="Arial" w:cs="Arial"/>
          <w:b/>
          <w:bCs/>
          <w:sz w:val="20"/>
          <w:szCs w:val="20"/>
          <w:lang w:val="en-GB"/>
        </w:rPr>
        <w:t>2</w:t>
      </w:r>
      <w:r w:rsidRPr="003126F6">
        <w:rPr>
          <w:rFonts w:ascii="Arial" w:hAnsi="Arial" w:cs="Arial"/>
          <w:b/>
          <w:bCs/>
          <w:sz w:val="20"/>
          <w:szCs w:val="20"/>
          <w:lang w:val="en-GB"/>
        </w:rPr>
        <w:t>:</w:t>
      </w:r>
      <w:r w:rsidRPr="003126F6">
        <w:rPr>
          <w:rFonts w:ascii="Arial" w:hAnsi="Arial" w:cs="Arial"/>
          <w:b/>
          <w:bCs/>
          <w:sz w:val="20"/>
          <w:szCs w:val="20"/>
          <w:lang w:val="en-GB"/>
        </w:rPr>
        <w:tab/>
      </w:r>
      <w:r w:rsidR="00164B2D" w:rsidRPr="00164B2D">
        <w:rPr>
          <w:rFonts w:ascii="Arial" w:hAnsi="Arial" w:cs="Arial"/>
          <w:b/>
          <w:bCs/>
          <w:sz w:val="20"/>
          <w:szCs w:val="20"/>
          <w:lang w:val="en-GB"/>
        </w:rPr>
        <w:t>If all candidate configurations include complete RRC configurations, reference configuration can be empty.</w:t>
      </w:r>
    </w:p>
    <w:p w14:paraId="5581674F" w14:textId="6DB981D0" w:rsidR="005437B1" w:rsidRPr="002850BD" w:rsidRDefault="00DF2103" w:rsidP="002850BD">
      <w:pPr>
        <w:spacing w:after="120"/>
        <w:jc w:val="both"/>
        <w:rPr>
          <w:rFonts w:ascii="Arial" w:hAnsi="Arial" w:cs="Arial"/>
          <w:sz w:val="20"/>
          <w:szCs w:val="20"/>
          <w:u w:val="single"/>
          <w:lang w:val="en-GB"/>
        </w:rPr>
      </w:pPr>
      <w:r w:rsidRPr="002850BD">
        <w:rPr>
          <w:rFonts w:ascii="Arial" w:hAnsi="Arial" w:cs="Arial" w:hint="eastAsia"/>
          <w:sz w:val="20"/>
          <w:szCs w:val="20"/>
          <w:u w:val="single"/>
          <w:lang w:val="en-GB"/>
        </w:rPr>
        <w:t>U</w:t>
      </w:r>
      <w:r w:rsidRPr="002850BD">
        <w:rPr>
          <w:rFonts w:ascii="Arial" w:hAnsi="Arial" w:cs="Arial"/>
          <w:sz w:val="20"/>
          <w:szCs w:val="20"/>
          <w:u w:val="single"/>
          <w:lang w:val="en-GB"/>
        </w:rPr>
        <w:t>sing ‘current’ configuration as reference</w:t>
      </w:r>
      <w:r w:rsidR="00C37D02">
        <w:rPr>
          <w:rFonts w:ascii="Arial" w:hAnsi="Arial" w:cs="Arial"/>
          <w:sz w:val="20"/>
          <w:szCs w:val="20"/>
          <w:u w:val="single"/>
          <w:lang w:val="en-GB"/>
        </w:rPr>
        <w:t xml:space="preserve"> (Alt B)</w:t>
      </w:r>
    </w:p>
    <w:p w14:paraId="62AE19BA" w14:textId="4DEB96C6" w:rsidR="00C37D02" w:rsidRPr="00D67A5A" w:rsidRDefault="00C37D02" w:rsidP="00C37D02">
      <w:pPr>
        <w:spacing w:after="120"/>
        <w:jc w:val="both"/>
        <w:rPr>
          <w:rFonts w:ascii="Arial" w:hAnsi="Arial" w:cs="Arial"/>
          <w:sz w:val="20"/>
          <w:szCs w:val="20"/>
          <w:lang w:val="en-GB"/>
        </w:rPr>
      </w:pPr>
      <w:r w:rsidRPr="00C37D02">
        <w:rPr>
          <w:rFonts w:ascii="Arial" w:hAnsi="Arial" w:cs="Arial"/>
          <w:sz w:val="20"/>
          <w:szCs w:val="20"/>
        </w:rPr>
        <w:t>The feasibility of this alternative was left FFS</w:t>
      </w:r>
      <w:r w:rsidRPr="00C37D02">
        <w:rPr>
          <w:rFonts w:ascii="Arial" w:hAnsi="Arial" w:cs="Arial" w:hint="eastAsia"/>
          <w:sz w:val="20"/>
          <w:szCs w:val="20"/>
          <w:lang w:val="en-GB"/>
        </w:rPr>
        <w:t xml:space="preserve"> </w:t>
      </w:r>
      <w:r w:rsidRPr="00C37D02">
        <w:rPr>
          <w:rFonts w:ascii="Arial" w:hAnsi="Arial" w:cs="Arial"/>
          <w:sz w:val="20"/>
          <w:szCs w:val="20"/>
          <w:lang w:val="en-GB"/>
        </w:rPr>
        <w:t>in prev</w:t>
      </w:r>
      <w:r>
        <w:rPr>
          <w:rFonts w:ascii="Arial" w:hAnsi="Arial" w:cs="Arial"/>
          <w:sz w:val="20"/>
          <w:szCs w:val="20"/>
          <w:lang w:val="en-GB"/>
        </w:rPr>
        <w:t>ious meeting. To support such operation, the network needs to ensure that the delta configuration is still applicab</w:t>
      </w:r>
      <w:r w:rsidR="00E9729E">
        <w:rPr>
          <w:rFonts w:ascii="Arial" w:hAnsi="Arial" w:cs="Arial"/>
          <w:sz w:val="20"/>
          <w:szCs w:val="20"/>
          <w:lang w:val="en-GB"/>
        </w:rPr>
        <w:t>le after RRC reconfiguration or even after</w:t>
      </w:r>
      <w:r>
        <w:rPr>
          <w:rFonts w:ascii="Arial" w:hAnsi="Arial" w:cs="Arial"/>
          <w:sz w:val="20"/>
          <w:szCs w:val="20"/>
          <w:lang w:val="en-GB"/>
        </w:rPr>
        <w:t xml:space="preserve"> cell switch</w:t>
      </w:r>
      <w:r w:rsidR="00E9729E">
        <w:rPr>
          <w:rFonts w:ascii="Arial" w:hAnsi="Arial" w:cs="Arial"/>
          <w:sz w:val="20"/>
          <w:szCs w:val="20"/>
          <w:lang w:val="en-GB"/>
        </w:rPr>
        <w:t xml:space="preserve"> (to support </w:t>
      </w:r>
      <w:r w:rsidR="00853060">
        <w:rPr>
          <w:rFonts w:ascii="Arial" w:hAnsi="Arial" w:cs="Arial"/>
          <w:sz w:val="20"/>
          <w:szCs w:val="20"/>
          <w:lang w:val="en-GB"/>
        </w:rPr>
        <w:t>subsequent LTM)</w:t>
      </w:r>
      <w:r>
        <w:rPr>
          <w:rFonts w:ascii="Arial" w:hAnsi="Arial" w:cs="Arial"/>
          <w:sz w:val="20"/>
          <w:szCs w:val="20"/>
          <w:lang w:val="en-GB"/>
        </w:rPr>
        <w:t>.</w:t>
      </w:r>
      <w:r w:rsidR="00853060">
        <w:rPr>
          <w:rFonts w:ascii="Arial" w:hAnsi="Arial" w:cs="Arial"/>
          <w:sz w:val="20"/>
          <w:szCs w:val="20"/>
          <w:lang w:val="en-GB"/>
        </w:rPr>
        <w:t xml:space="preserve"> While this can be achieved by resending</w:t>
      </w:r>
      <w:r w:rsidR="00EF2EB9">
        <w:rPr>
          <w:rFonts w:ascii="Arial" w:hAnsi="Arial" w:cs="Arial"/>
          <w:sz w:val="20"/>
          <w:szCs w:val="20"/>
          <w:lang w:val="en-GB"/>
        </w:rPr>
        <w:t xml:space="preserve"> candidate delta configurations every time UE is reconfigured (i.e., the ‘reference’ is changed), it may </w:t>
      </w:r>
      <w:r w:rsidR="00D67A5A">
        <w:rPr>
          <w:rFonts w:ascii="Arial" w:hAnsi="Arial" w:cs="Arial"/>
          <w:sz w:val="20"/>
          <w:szCs w:val="20"/>
          <w:lang w:val="en-GB"/>
        </w:rPr>
        <w:t>bring significant signalling overhead.</w:t>
      </w:r>
      <w:r>
        <w:rPr>
          <w:rFonts w:ascii="Arial" w:hAnsi="Arial" w:cs="Arial"/>
          <w:sz w:val="20"/>
          <w:szCs w:val="20"/>
          <w:lang w:val="en-GB"/>
        </w:rPr>
        <w:t xml:space="preserve"> </w:t>
      </w:r>
      <w:r w:rsidR="00D67A5A">
        <w:rPr>
          <w:rFonts w:ascii="Arial" w:hAnsi="Arial" w:cs="Arial"/>
          <w:sz w:val="20"/>
          <w:szCs w:val="20"/>
          <w:lang w:val="en-GB"/>
        </w:rPr>
        <w:t xml:space="preserve">A more reasonable operation is that the </w:t>
      </w:r>
      <w:r w:rsidR="00BE5151" w:rsidRPr="00BE5151">
        <w:rPr>
          <w:rFonts w:ascii="Arial" w:hAnsi="Arial" w:cs="Arial"/>
          <w:sz w:val="20"/>
          <w:szCs w:val="20"/>
          <w:lang w:val="en-GB"/>
        </w:rPr>
        <w:t xml:space="preserve">network </w:t>
      </w:r>
      <w:r w:rsidR="00294857">
        <w:rPr>
          <w:rFonts w:ascii="Arial" w:hAnsi="Arial" w:cs="Arial"/>
          <w:sz w:val="20"/>
          <w:szCs w:val="20"/>
          <w:lang w:val="en-GB"/>
        </w:rPr>
        <w:t>properly identif</w:t>
      </w:r>
      <w:r w:rsidR="00871833">
        <w:rPr>
          <w:rFonts w:ascii="Arial" w:hAnsi="Arial" w:cs="Arial"/>
          <w:sz w:val="20"/>
          <w:szCs w:val="20"/>
          <w:lang w:val="en-GB"/>
        </w:rPr>
        <w:t>ies</w:t>
      </w:r>
      <w:r w:rsidR="00294857">
        <w:rPr>
          <w:rFonts w:ascii="Arial" w:hAnsi="Arial" w:cs="Arial"/>
          <w:sz w:val="20"/>
          <w:szCs w:val="20"/>
          <w:lang w:val="en-GB"/>
        </w:rPr>
        <w:t xml:space="preserve"> the </w:t>
      </w:r>
      <w:r w:rsidR="00B97D6E">
        <w:rPr>
          <w:rFonts w:ascii="Arial" w:hAnsi="Arial" w:cs="Arial"/>
          <w:sz w:val="20"/>
          <w:szCs w:val="20"/>
          <w:lang w:val="en-GB"/>
        </w:rPr>
        <w:t>‘changeable’</w:t>
      </w:r>
      <w:r>
        <w:rPr>
          <w:rFonts w:ascii="Arial" w:hAnsi="Arial" w:cs="Arial"/>
          <w:sz w:val="20"/>
          <w:szCs w:val="20"/>
          <w:lang w:val="en-GB"/>
        </w:rPr>
        <w:t xml:space="preserve"> parts</w:t>
      </w:r>
      <w:r w:rsidR="00D67A5A">
        <w:rPr>
          <w:rFonts w:ascii="Arial" w:hAnsi="Arial" w:cs="Arial"/>
          <w:sz w:val="20"/>
          <w:szCs w:val="20"/>
          <w:lang w:val="en-GB"/>
        </w:rPr>
        <w:t xml:space="preserve"> (e.g., IEs)</w:t>
      </w:r>
      <w:r>
        <w:rPr>
          <w:rFonts w:ascii="Arial" w:hAnsi="Arial" w:cs="Arial"/>
          <w:sz w:val="20"/>
          <w:szCs w:val="20"/>
          <w:lang w:val="en-GB"/>
        </w:rPr>
        <w:t xml:space="preserve"> of RRC configurations</w:t>
      </w:r>
      <w:r w:rsidR="00D67A5A">
        <w:rPr>
          <w:rFonts w:ascii="Arial" w:hAnsi="Arial" w:cs="Arial"/>
          <w:sz w:val="20"/>
          <w:szCs w:val="20"/>
          <w:lang w:val="en-GB"/>
        </w:rPr>
        <w:t xml:space="preserve"> among candidates</w:t>
      </w:r>
      <w:r>
        <w:rPr>
          <w:rFonts w:ascii="Arial" w:hAnsi="Arial" w:cs="Arial"/>
          <w:sz w:val="20"/>
          <w:szCs w:val="20"/>
          <w:lang w:val="en-GB"/>
        </w:rPr>
        <w:t xml:space="preserve">, </w:t>
      </w:r>
      <w:r w:rsidR="00D67A5A">
        <w:rPr>
          <w:rFonts w:ascii="Arial" w:hAnsi="Arial" w:cs="Arial"/>
          <w:sz w:val="20"/>
          <w:szCs w:val="20"/>
          <w:lang w:val="en-GB"/>
        </w:rPr>
        <w:t xml:space="preserve">and include those parts in candidate </w:t>
      </w:r>
      <w:r w:rsidR="00D67A5A">
        <w:rPr>
          <w:rFonts w:ascii="Arial" w:hAnsi="Arial" w:cs="Arial" w:hint="eastAsia"/>
          <w:sz w:val="20"/>
          <w:szCs w:val="20"/>
          <w:lang w:val="en-GB"/>
        </w:rPr>
        <w:t>c</w:t>
      </w:r>
      <w:r w:rsidR="00D67A5A">
        <w:rPr>
          <w:rFonts w:ascii="Arial" w:hAnsi="Arial" w:cs="Arial"/>
          <w:sz w:val="20"/>
          <w:szCs w:val="20"/>
          <w:lang w:val="en-GB"/>
        </w:rPr>
        <w:t>onfigurations.</w:t>
      </w:r>
    </w:p>
    <w:p w14:paraId="5FE2A503" w14:textId="55636CE4" w:rsidR="007B5CE5" w:rsidRPr="007B5CE5" w:rsidRDefault="007B5CE5" w:rsidP="00C37D02">
      <w:pPr>
        <w:spacing w:after="120"/>
        <w:jc w:val="both"/>
        <w:rPr>
          <w:rFonts w:ascii="Arial" w:hAnsi="Arial" w:cs="Arial"/>
          <w:b/>
          <w:bCs/>
          <w:sz w:val="20"/>
          <w:szCs w:val="20"/>
          <w:lang w:val="en-GB"/>
        </w:rPr>
      </w:pPr>
      <w:r w:rsidRPr="007B5CE5">
        <w:rPr>
          <w:rFonts w:ascii="Arial" w:hAnsi="Arial" w:cs="Arial"/>
          <w:b/>
          <w:bCs/>
          <w:sz w:val="20"/>
          <w:szCs w:val="20"/>
          <w:lang w:val="en-GB"/>
        </w:rPr>
        <w:t xml:space="preserve">Proposal </w:t>
      </w:r>
      <w:r w:rsidR="00DF1AF5">
        <w:rPr>
          <w:rFonts w:ascii="Arial" w:hAnsi="Arial" w:cs="Arial"/>
          <w:b/>
          <w:bCs/>
          <w:sz w:val="20"/>
          <w:szCs w:val="20"/>
          <w:lang w:val="en-GB"/>
        </w:rPr>
        <w:t>3</w:t>
      </w:r>
      <w:r w:rsidRPr="007B5CE5">
        <w:rPr>
          <w:rFonts w:ascii="Arial" w:hAnsi="Arial" w:cs="Arial"/>
          <w:b/>
          <w:bCs/>
          <w:sz w:val="20"/>
          <w:szCs w:val="20"/>
          <w:lang w:val="en-GB"/>
        </w:rPr>
        <w:t>:</w:t>
      </w:r>
      <w:r w:rsidRPr="007B5CE5">
        <w:rPr>
          <w:rFonts w:ascii="Arial" w:hAnsi="Arial" w:cs="Arial"/>
          <w:b/>
          <w:bCs/>
          <w:sz w:val="20"/>
          <w:szCs w:val="20"/>
          <w:lang w:val="en-GB"/>
        </w:rPr>
        <w:tab/>
      </w:r>
      <w:r w:rsidR="00636322">
        <w:rPr>
          <w:rFonts w:ascii="Arial" w:hAnsi="Arial" w:cs="Arial"/>
          <w:b/>
          <w:bCs/>
          <w:sz w:val="20"/>
          <w:szCs w:val="20"/>
          <w:lang w:val="en-GB"/>
        </w:rPr>
        <w:t xml:space="preserve">Support LTM execution with current </w:t>
      </w:r>
      <w:r w:rsidR="00D67A5A" w:rsidRPr="00D67A5A">
        <w:rPr>
          <w:rFonts w:ascii="Arial" w:hAnsi="Arial" w:cs="Arial"/>
          <w:b/>
          <w:bCs/>
          <w:sz w:val="20"/>
          <w:szCs w:val="20"/>
          <w:lang w:val="en-GB"/>
        </w:rPr>
        <w:t>configuration (at the time of LTM executi</w:t>
      </w:r>
      <w:r w:rsidR="00D67A5A">
        <w:rPr>
          <w:rFonts w:ascii="Arial" w:hAnsi="Arial" w:cs="Arial"/>
          <w:b/>
          <w:bCs/>
          <w:sz w:val="20"/>
          <w:szCs w:val="20"/>
          <w:lang w:val="en-GB"/>
        </w:rPr>
        <w:t xml:space="preserve">on) as </w:t>
      </w:r>
      <w:r w:rsidR="000E53D9">
        <w:rPr>
          <w:rFonts w:ascii="Arial" w:hAnsi="Arial" w:cs="Arial"/>
          <w:b/>
          <w:bCs/>
          <w:sz w:val="20"/>
          <w:szCs w:val="20"/>
          <w:lang w:val="en-GB"/>
        </w:rPr>
        <w:t>reference if</w:t>
      </w:r>
      <w:r w:rsidR="00D67A5A">
        <w:rPr>
          <w:rFonts w:ascii="Arial" w:hAnsi="Arial" w:cs="Arial"/>
          <w:b/>
          <w:bCs/>
          <w:sz w:val="20"/>
          <w:szCs w:val="20"/>
          <w:lang w:val="en-GB"/>
        </w:rPr>
        <w:t xml:space="preserve"> network </w:t>
      </w:r>
      <w:r w:rsidR="002334D7">
        <w:rPr>
          <w:rFonts w:ascii="Arial" w:hAnsi="Arial" w:cs="Arial"/>
          <w:b/>
          <w:bCs/>
          <w:sz w:val="20"/>
          <w:szCs w:val="20"/>
          <w:lang w:val="en-GB"/>
        </w:rPr>
        <w:t xml:space="preserve">can </w:t>
      </w:r>
      <w:r w:rsidR="002334D7" w:rsidRPr="002334D7">
        <w:rPr>
          <w:rFonts w:ascii="Arial" w:hAnsi="Arial" w:cs="Arial"/>
          <w:b/>
          <w:bCs/>
          <w:sz w:val="20"/>
          <w:szCs w:val="20"/>
          <w:lang w:val="en-GB"/>
        </w:rPr>
        <w:t>properly identify the</w:t>
      </w:r>
      <w:r w:rsidR="002334D7">
        <w:rPr>
          <w:rFonts w:ascii="Arial" w:hAnsi="Arial" w:cs="Arial"/>
          <w:b/>
          <w:bCs/>
          <w:sz w:val="20"/>
          <w:szCs w:val="20"/>
          <w:lang w:val="en-GB"/>
        </w:rPr>
        <w:t xml:space="preserve"> ‘changeable’ parts </w:t>
      </w:r>
      <w:r w:rsidR="002334D7" w:rsidRPr="002334D7">
        <w:rPr>
          <w:rFonts w:ascii="Arial" w:hAnsi="Arial" w:cs="Arial"/>
          <w:b/>
          <w:bCs/>
          <w:sz w:val="20"/>
          <w:szCs w:val="20"/>
          <w:lang w:val="en-GB"/>
        </w:rPr>
        <w:t>of RRC configurations among candidates</w:t>
      </w:r>
      <w:r w:rsidR="002334D7">
        <w:rPr>
          <w:rFonts w:ascii="Arial" w:hAnsi="Arial" w:cs="Arial"/>
          <w:b/>
          <w:bCs/>
          <w:sz w:val="20"/>
          <w:szCs w:val="20"/>
          <w:lang w:val="en-GB"/>
        </w:rPr>
        <w:t>.</w:t>
      </w:r>
    </w:p>
    <w:p w14:paraId="0BBE279C" w14:textId="407ACA1A" w:rsidR="00727780" w:rsidRPr="00727780" w:rsidRDefault="004035FE" w:rsidP="00D965C1">
      <w:pPr>
        <w:pStyle w:val="Heading2"/>
        <w:rPr>
          <w:lang w:eastAsia="zh-TW"/>
        </w:rPr>
      </w:pPr>
      <w:r>
        <w:t>K</w:t>
      </w:r>
      <w:r w:rsidRPr="004035FE">
        <w:t>nowledge of candidate cells</w:t>
      </w:r>
      <w:r>
        <w:t xml:space="preserve"> before cell switch</w:t>
      </w:r>
    </w:p>
    <w:p w14:paraId="65BC8624" w14:textId="77777777" w:rsidR="002D1539" w:rsidRDefault="00053320" w:rsidP="00053320">
      <w:pPr>
        <w:spacing w:after="120"/>
        <w:jc w:val="both"/>
        <w:rPr>
          <w:rFonts w:ascii="Arial" w:hAnsi="Arial" w:cs="Arial"/>
          <w:sz w:val="20"/>
          <w:szCs w:val="20"/>
          <w:lang w:val="en-GB"/>
        </w:rPr>
      </w:pPr>
      <w:r w:rsidRPr="00053320">
        <w:rPr>
          <w:rFonts w:ascii="Arial" w:hAnsi="Arial" w:cs="Arial"/>
          <w:sz w:val="20"/>
          <w:szCs w:val="20"/>
          <w:lang w:val="en-GB"/>
        </w:rPr>
        <w:t>In LTM procedure, although UE applies candidate configurations</w:t>
      </w:r>
      <w:r w:rsidR="000A7DA0">
        <w:rPr>
          <w:rFonts w:ascii="Arial" w:hAnsi="Arial" w:cs="Arial"/>
          <w:sz w:val="20"/>
          <w:szCs w:val="20"/>
          <w:lang w:val="en-GB"/>
        </w:rPr>
        <w:t xml:space="preserve"> upon cell switch, some knowledge of candidate cells may be needed </w:t>
      </w:r>
      <w:r w:rsidR="00580C0C">
        <w:rPr>
          <w:rFonts w:ascii="Arial" w:hAnsi="Arial" w:cs="Arial"/>
          <w:sz w:val="20"/>
          <w:szCs w:val="20"/>
          <w:lang w:val="en-GB"/>
        </w:rPr>
        <w:t xml:space="preserve">even </w:t>
      </w:r>
      <w:r w:rsidR="000A7DA0">
        <w:rPr>
          <w:rFonts w:ascii="Arial" w:hAnsi="Arial" w:cs="Arial"/>
          <w:sz w:val="20"/>
          <w:szCs w:val="20"/>
          <w:lang w:val="en-GB"/>
        </w:rPr>
        <w:t>when UE is s</w:t>
      </w:r>
      <w:r w:rsidR="00580C0C">
        <w:rPr>
          <w:rFonts w:ascii="Arial" w:hAnsi="Arial" w:cs="Arial"/>
          <w:sz w:val="20"/>
          <w:szCs w:val="20"/>
          <w:lang w:val="en-GB"/>
        </w:rPr>
        <w:t>t</w:t>
      </w:r>
      <w:r w:rsidR="000A7DA0">
        <w:rPr>
          <w:rFonts w:ascii="Arial" w:hAnsi="Arial" w:cs="Arial"/>
          <w:sz w:val="20"/>
          <w:szCs w:val="20"/>
          <w:lang w:val="en-GB"/>
        </w:rPr>
        <w:t xml:space="preserve">ill served by </w:t>
      </w:r>
      <w:r w:rsidR="00113C66">
        <w:rPr>
          <w:rFonts w:ascii="Arial" w:hAnsi="Arial" w:cs="Arial"/>
          <w:sz w:val="20"/>
          <w:szCs w:val="20"/>
          <w:lang w:val="en-GB"/>
        </w:rPr>
        <w:t xml:space="preserve">source cell. For example, </w:t>
      </w:r>
      <w:r w:rsidR="00D8079B">
        <w:rPr>
          <w:rFonts w:ascii="Arial" w:hAnsi="Arial" w:cs="Arial"/>
          <w:sz w:val="20"/>
          <w:szCs w:val="20"/>
          <w:lang w:val="en-GB"/>
        </w:rPr>
        <w:t xml:space="preserve">UE may need to </w:t>
      </w:r>
      <w:r w:rsidR="00FC6BDC">
        <w:rPr>
          <w:rFonts w:ascii="Arial" w:hAnsi="Arial" w:cs="Arial"/>
          <w:sz w:val="20"/>
          <w:szCs w:val="20"/>
          <w:lang w:val="en-GB"/>
        </w:rPr>
        <w:t>perform</w:t>
      </w:r>
      <w:bookmarkStart w:id="5" w:name="_Hlk127538679"/>
      <w:r w:rsidR="00FC6BDC">
        <w:rPr>
          <w:rFonts w:ascii="Arial" w:hAnsi="Arial" w:cs="Arial"/>
          <w:sz w:val="20"/>
          <w:szCs w:val="20"/>
          <w:lang w:val="en-GB"/>
        </w:rPr>
        <w:t xml:space="preserve"> L1 measurements </w:t>
      </w:r>
      <w:r w:rsidR="00580C0C">
        <w:rPr>
          <w:rFonts w:ascii="Arial" w:hAnsi="Arial" w:cs="Arial"/>
          <w:sz w:val="20"/>
          <w:szCs w:val="20"/>
          <w:lang w:val="en-GB"/>
        </w:rPr>
        <w:t xml:space="preserve">on </w:t>
      </w:r>
      <w:r w:rsidR="00113C66">
        <w:rPr>
          <w:rFonts w:ascii="Arial" w:hAnsi="Arial" w:cs="Arial"/>
          <w:sz w:val="20"/>
          <w:szCs w:val="20"/>
          <w:lang w:val="en-GB"/>
        </w:rPr>
        <w:t>candidate</w:t>
      </w:r>
      <w:r w:rsidR="00D8079B">
        <w:rPr>
          <w:rFonts w:ascii="Arial" w:hAnsi="Arial" w:cs="Arial"/>
          <w:sz w:val="20"/>
          <w:szCs w:val="20"/>
          <w:lang w:val="en-GB"/>
        </w:rPr>
        <w:t xml:space="preserve"> S</w:t>
      </w:r>
      <w:r w:rsidR="00580C0C">
        <w:rPr>
          <w:rFonts w:ascii="Arial" w:hAnsi="Arial" w:cs="Arial"/>
          <w:sz w:val="20"/>
          <w:szCs w:val="20"/>
          <w:lang w:val="en-GB"/>
        </w:rPr>
        <w:t>S</w:t>
      </w:r>
      <w:r w:rsidR="00D8079B">
        <w:rPr>
          <w:rFonts w:ascii="Arial" w:hAnsi="Arial" w:cs="Arial"/>
          <w:sz w:val="20"/>
          <w:szCs w:val="20"/>
          <w:lang w:val="en-GB"/>
        </w:rPr>
        <w:t>B</w:t>
      </w:r>
      <w:r w:rsidR="00580C0C">
        <w:rPr>
          <w:rFonts w:ascii="Arial" w:hAnsi="Arial" w:cs="Arial"/>
          <w:sz w:val="20"/>
          <w:szCs w:val="20"/>
          <w:lang w:val="en-GB"/>
        </w:rPr>
        <w:t>/CSI-</w:t>
      </w:r>
      <w:r w:rsidR="00636059">
        <w:rPr>
          <w:rFonts w:ascii="Arial" w:hAnsi="Arial" w:cs="Arial"/>
          <w:sz w:val="20"/>
          <w:szCs w:val="20"/>
          <w:lang w:val="en-GB"/>
        </w:rPr>
        <w:t>RS or</w:t>
      </w:r>
      <w:r w:rsidR="00580C0C">
        <w:rPr>
          <w:rFonts w:ascii="Arial" w:hAnsi="Arial" w:cs="Arial"/>
          <w:sz w:val="20"/>
          <w:szCs w:val="20"/>
          <w:lang w:val="en-GB"/>
        </w:rPr>
        <w:t xml:space="preserve"> </w:t>
      </w:r>
      <w:r w:rsidR="00636059">
        <w:rPr>
          <w:rFonts w:ascii="Arial" w:hAnsi="Arial" w:cs="Arial"/>
          <w:sz w:val="20"/>
          <w:szCs w:val="20"/>
          <w:lang w:val="en-GB"/>
        </w:rPr>
        <w:t>include a candidate cell TCI state into its active TCI state list</w:t>
      </w:r>
      <w:bookmarkEnd w:id="5"/>
      <w:r w:rsidR="00636059">
        <w:rPr>
          <w:rFonts w:ascii="Arial" w:hAnsi="Arial" w:cs="Arial"/>
          <w:sz w:val="20"/>
          <w:szCs w:val="20"/>
          <w:lang w:val="en-GB"/>
        </w:rPr>
        <w:t xml:space="preserve">. </w:t>
      </w:r>
    </w:p>
    <w:p w14:paraId="33983B46" w14:textId="25091790" w:rsidR="002D1539" w:rsidRPr="002D1539" w:rsidRDefault="002D1539" w:rsidP="00053320">
      <w:pPr>
        <w:spacing w:after="120"/>
        <w:jc w:val="both"/>
        <w:rPr>
          <w:rFonts w:ascii="Arial" w:hAnsi="Arial" w:cs="Arial"/>
          <w:i/>
          <w:iCs/>
          <w:sz w:val="20"/>
          <w:szCs w:val="20"/>
          <w:lang w:val="en-GB"/>
        </w:rPr>
      </w:pPr>
      <w:r w:rsidRPr="002D1539">
        <w:rPr>
          <w:rFonts w:ascii="Arial" w:hAnsi="Arial" w:cs="Arial" w:hint="eastAsia"/>
          <w:i/>
          <w:iCs/>
          <w:sz w:val="20"/>
          <w:szCs w:val="20"/>
          <w:lang w:val="en-GB"/>
        </w:rPr>
        <w:t>O</w:t>
      </w:r>
      <w:r w:rsidRPr="002D1539">
        <w:rPr>
          <w:rFonts w:ascii="Arial" w:hAnsi="Arial" w:cs="Arial"/>
          <w:i/>
          <w:iCs/>
          <w:sz w:val="20"/>
          <w:szCs w:val="20"/>
          <w:lang w:val="en-GB"/>
        </w:rPr>
        <w:t xml:space="preserve">bservation </w:t>
      </w:r>
      <w:r w:rsidR="00002573">
        <w:rPr>
          <w:rFonts w:ascii="Arial" w:hAnsi="Arial" w:cs="Arial"/>
          <w:i/>
          <w:iCs/>
          <w:sz w:val="20"/>
          <w:szCs w:val="20"/>
          <w:lang w:val="en-GB"/>
        </w:rPr>
        <w:t>1</w:t>
      </w:r>
      <w:r w:rsidRPr="002D1539">
        <w:rPr>
          <w:rFonts w:ascii="Arial" w:hAnsi="Arial" w:cs="Arial"/>
          <w:i/>
          <w:iCs/>
          <w:sz w:val="20"/>
          <w:szCs w:val="20"/>
          <w:lang w:val="en-GB"/>
        </w:rPr>
        <w:t>:</w:t>
      </w:r>
      <w:r w:rsidRPr="002D1539">
        <w:rPr>
          <w:rFonts w:ascii="Arial" w:hAnsi="Arial" w:cs="Arial"/>
          <w:i/>
          <w:iCs/>
          <w:sz w:val="20"/>
          <w:szCs w:val="20"/>
          <w:lang w:val="en-GB"/>
        </w:rPr>
        <w:tab/>
        <w:t>Before LTM cell switch, UE may need some knowledge of candidate cells to perform related operations, e.g., L1 measurements on candidate cell RS or include a candidate cell TCI state into its active TCI state list.</w:t>
      </w:r>
    </w:p>
    <w:p w14:paraId="1CC94F64" w14:textId="1BD88364" w:rsidR="00002573" w:rsidRDefault="00002573" w:rsidP="00053320">
      <w:pPr>
        <w:spacing w:after="120"/>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 xml:space="preserve">ccording to RAN1 LS [2], </w:t>
      </w:r>
      <w:r w:rsidR="004A416B">
        <w:rPr>
          <w:rFonts w:ascii="Arial" w:hAnsi="Arial" w:cs="Arial"/>
          <w:sz w:val="20"/>
          <w:szCs w:val="20"/>
          <w:lang w:val="en-GB"/>
        </w:rPr>
        <w:t>there are three options</w:t>
      </w:r>
      <w:r w:rsidR="00D965C1">
        <w:rPr>
          <w:rFonts w:ascii="Arial" w:hAnsi="Arial" w:cs="Arial"/>
          <w:sz w:val="20"/>
          <w:szCs w:val="20"/>
          <w:lang w:val="en-GB"/>
        </w:rPr>
        <w:t xml:space="preserve"> to provide c</w:t>
      </w:r>
      <w:r w:rsidR="00D965C1" w:rsidRPr="00D965C1">
        <w:rPr>
          <w:rFonts w:ascii="Arial" w:hAnsi="Arial" w:cs="Arial"/>
          <w:sz w:val="20"/>
          <w:szCs w:val="20"/>
          <w:lang w:val="en-GB"/>
        </w:rPr>
        <w:t>onfigurations for L1 measurement RS</w:t>
      </w:r>
      <w:r w:rsidR="004A416B">
        <w:rPr>
          <w:rFonts w:ascii="Arial" w:hAnsi="Arial" w:cs="Arial"/>
          <w:sz w:val="20"/>
          <w:szCs w:val="20"/>
          <w:lang w:val="en-GB"/>
        </w:rPr>
        <w:t>:</w:t>
      </w:r>
    </w:p>
    <w:p w14:paraId="55932D42" w14:textId="722898BF" w:rsidR="00893DB4" w:rsidRDefault="00D965C1" w:rsidP="00115F66">
      <w:pPr>
        <w:pStyle w:val="ListParagraph"/>
        <w:numPr>
          <w:ilvl w:val="0"/>
          <w:numId w:val="33"/>
        </w:numPr>
        <w:spacing w:after="120"/>
        <w:jc w:val="both"/>
        <w:rPr>
          <w:rFonts w:ascii="Arial" w:hAnsi="Arial" w:cs="Arial"/>
        </w:rPr>
      </w:pPr>
      <w:r w:rsidRPr="00D965C1">
        <w:rPr>
          <w:rFonts w:ascii="Arial" w:hAnsi="Arial" w:cs="Arial"/>
        </w:rPr>
        <w:t xml:space="preserve">Option 1: </w:t>
      </w:r>
      <w:r w:rsidR="000E46F6">
        <w:rPr>
          <w:rFonts w:ascii="Arial" w:hAnsi="Arial" w:cs="Arial"/>
        </w:rPr>
        <w:t>U</w:t>
      </w:r>
      <w:r w:rsidRPr="00D965C1">
        <w:rPr>
          <w:rFonts w:ascii="Arial" w:hAnsi="Arial" w:cs="Arial"/>
        </w:rPr>
        <w:t xml:space="preserve">nder </w:t>
      </w:r>
      <w:proofErr w:type="spellStart"/>
      <w:r w:rsidRPr="002334D7">
        <w:rPr>
          <w:rFonts w:ascii="Arial" w:hAnsi="Arial" w:cs="Arial"/>
          <w:i/>
        </w:rPr>
        <w:t>ServingCellConfig</w:t>
      </w:r>
      <w:proofErr w:type="spellEnd"/>
      <w:r w:rsidRPr="00D965C1">
        <w:rPr>
          <w:rFonts w:ascii="Arial" w:hAnsi="Arial" w:cs="Arial"/>
        </w:rPr>
        <w:t xml:space="preserve"> for the serving cells</w:t>
      </w:r>
      <w:r>
        <w:rPr>
          <w:rFonts w:ascii="Arial" w:hAnsi="Arial" w:cs="Arial"/>
        </w:rPr>
        <w:t xml:space="preserve">. </w:t>
      </w:r>
    </w:p>
    <w:p w14:paraId="4114E3FE" w14:textId="27DCBA39" w:rsidR="00D965C1" w:rsidRPr="00115F66" w:rsidRDefault="00D965C1" w:rsidP="00115F66">
      <w:pPr>
        <w:pStyle w:val="ListParagraph"/>
        <w:numPr>
          <w:ilvl w:val="0"/>
          <w:numId w:val="33"/>
        </w:numPr>
        <w:spacing w:after="120"/>
        <w:jc w:val="both"/>
        <w:rPr>
          <w:rFonts w:ascii="Arial" w:hAnsi="Arial" w:cs="Arial"/>
        </w:rPr>
      </w:pPr>
      <w:r w:rsidRPr="00007766">
        <w:rPr>
          <w:rFonts w:ascii="Arial" w:hAnsi="Arial" w:cs="Arial"/>
        </w:rPr>
        <w:t>Option 2</w:t>
      </w:r>
      <w:r w:rsidR="00007766">
        <w:rPr>
          <w:rFonts w:ascii="Arial" w:hAnsi="Arial" w:cs="Arial"/>
        </w:rPr>
        <w:t>:</w:t>
      </w:r>
      <w:r w:rsidRPr="00007766">
        <w:rPr>
          <w:rFonts w:ascii="Arial" w:hAnsi="Arial" w:cs="Arial"/>
        </w:rPr>
        <w:t xml:space="preserve"> </w:t>
      </w:r>
      <w:r w:rsidR="000E46F6">
        <w:rPr>
          <w:rFonts w:ascii="Arial" w:hAnsi="Arial" w:cs="Arial"/>
        </w:rPr>
        <w:t>S</w:t>
      </w:r>
      <w:r w:rsidRPr="00007766">
        <w:rPr>
          <w:rFonts w:ascii="Arial" w:hAnsi="Arial" w:cs="Arial"/>
        </w:rPr>
        <w:t xml:space="preserve">eparately from </w:t>
      </w:r>
      <w:proofErr w:type="spellStart"/>
      <w:r w:rsidRPr="004035FE">
        <w:rPr>
          <w:rFonts w:ascii="Arial" w:hAnsi="Arial" w:cs="Arial"/>
          <w:i/>
          <w:iCs/>
        </w:rPr>
        <w:t>ServingCellConfig</w:t>
      </w:r>
      <w:proofErr w:type="spellEnd"/>
      <w:r w:rsidRPr="00007766">
        <w:rPr>
          <w:rFonts w:ascii="Arial" w:hAnsi="Arial" w:cs="Arial"/>
        </w:rPr>
        <w:t xml:space="preserve"> for the serving cells and </w:t>
      </w:r>
      <w:proofErr w:type="spellStart"/>
      <w:r w:rsidRPr="000E46F6">
        <w:rPr>
          <w:rFonts w:ascii="Arial" w:hAnsi="Arial" w:cs="Arial"/>
          <w:i/>
          <w:iCs/>
        </w:rPr>
        <w:t>CellGroupConfig</w:t>
      </w:r>
      <w:proofErr w:type="spellEnd"/>
      <w:r w:rsidRPr="00007766">
        <w:rPr>
          <w:rFonts w:ascii="Arial" w:hAnsi="Arial" w:cs="Arial"/>
        </w:rPr>
        <w:t xml:space="preserve"> for the candidate cells</w:t>
      </w:r>
    </w:p>
    <w:p w14:paraId="2F0C4366" w14:textId="73A647CB" w:rsidR="00002573" w:rsidRPr="004A416B" w:rsidRDefault="00115F66" w:rsidP="00115F66">
      <w:pPr>
        <w:pStyle w:val="ListParagraph"/>
        <w:numPr>
          <w:ilvl w:val="0"/>
          <w:numId w:val="33"/>
        </w:numPr>
        <w:spacing w:after="120"/>
        <w:jc w:val="both"/>
        <w:rPr>
          <w:rFonts w:ascii="Arial" w:hAnsi="Arial" w:cs="Arial"/>
        </w:rPr>
      </w:pPr>
      <w:r>
        <w:rPr>
          <w:rFonts w:ascii="Arial" w:hAnsi="Arial" w:cs="Arial"/>
        </w:rPr>
        <w:t>Option 3:</w:t>
      </w:r>
      <w:r w:rsidR="00D965C1" w:rsidRPr="00D965C1">
        <w:rPr>
          <w:rFonts w:ascii="Arial" w:hAnsi="Arial" w:cs="Arial"/>
        </w:rPr>
        <w:t xml:space="preserve"> </w:t>
      </w:r>
      <w:r w:rsidR="000E46F6">
        <w:rPr>
          <w:rFonts w:ascii="Arial" w:hAnsi="Arial" w:cs="Arial"/>
        </w:rPr>
        <w:t>P</w:t>
      </w:r>
      <w:r w:rsidR="00D965C1" w:rsidRPr="00D965C1">
        <w:rPr>
          <w:rFonts w:ascii="Arial" w:hAnsi="Arial" w:cs="Arial"/>
        </w:rPr>
        <w:t xml:space="preserve">rovided under </w:t>
      </w:r>
      <w:proofErr w:type="spellStart"/>
      <w:r w:rsidR="00D965C1" w:rsidRPr="00947B84">
        <w:rPr>
          <w:rFonts w:ascii="Arial" w:hAnsi="Arial" w:cs="Arial"/>
          <w:i/>
          <w:iCs/>
        </w:rPr>
        <w:t>CellGroupConfig</w:t>
      </w:r>
      <w:proofErr w:type="spellEnd"/>
      <w:r w:rsidR="00D965C1" w:rsidRPr="00D965C1">
        <w:rPr>
          <w:rFonts w:ascii="Arial" w:hAnsi="Arial" w:cs="Arial"/>
        </w:rPr>
        <w:t xml:space="preserve"> for the candidate cells</w:t>
      </w:r>
    </w:p>
    <w:p w14:paraId="1967DA89" w14:textId="4632F6B6" w:rsidR="00893DB4" w:rsidRPr="00115F66" w:rsidRDefault="00611E4E" w:rsidP="00115F66">
      <w:pPr>
        <w:spacing w:after="120"/>
        <w:jc w:val="both"/>
        <w:rPr>
          <w:rFonts w:ascii="Arial" w:hAnsi="Arial" w:cs="Arial"/>
          <w:sz w:val="20"/>
        </w:rPr>
      </w:pPr>
      <w:r>
        <w:rPr>
          <w:rFonts w:ascii="Arial" w:hAnsi="Arial" w:cs="Arial"/>
          <w:sz w:val="20"/>
        </w:rPr>
        <w:t xml:space="preserve">These options can be generalized for any information about candidates that is needed before cell switch. Such information may include L1 measurement RS and report configurations, TCI state, and so on. The details shall be </w:t>
      </w:r>
      <w:r>
        <w:rPr>
          <w:rFonts w:ascii="Arial" w:hAnsi="Arial" w:cs="Arial"/>
          <w:sz w:val="20"/>
        </w:rPr>
        <w:lastRenderedPageBreak/>
        <w:t xml:space="preserve">provided by RAN1. </w:t>
      </w:r>
      <w:r w:rsidR="000E46F6">
        <w:rPr>
          <w:rFonts w:ascii="Arial" w:hAnsi="Arial" w:cs="Arial"/>
          <w:sz w:val="20"/>
        </w:rPr>
        <w:t xml:space="preserve">RAN1 expects RAN2 to work on the RRC structure design. </w:t>
      </w:r>
      <w:r w:rsidR="00893DB4" w:rsidRPr="00115F66">
        <w:rPr>
          <w:rFonts w:ascii="Arial" w:hAnsi="Arial" w:cs="Arial" w:hint="eastAsia"/>
          <w:sz w:val="20"/>
        </w:rPr>
        <w:t>O</w:t>
      </w:r>
      <w:r w:rsidR="00893DB4" w:rsidRPr="00115F66">
        <w:rPr>
          <w:rFonts w:ascii="Arial" w:hAnsi="Arial" w:cs="Arial"/>
          <w:sz w:val="20"/>
        </w:rPr>
        <w:t xml:space="preserve">ur evaluation </w:t>
      </w:r>
      <w:r w:rsidR="000E46F6">
        <w:rPr>
          <w:rFonts w:ascii="Arial" w:hAnsi="Arial" w:cs="Arial"/>
          <w:sz w:val="20"/>
        </w:rPr>
        <w:t>of</w:t>
      </w:r>
      <w:r w:rsidR="00893DB4" w:rsidRPr="00115F66">
        <w:rPr>
          <w:rFonts w:ascii="Arial" w:hAnsi="Arial" w:cs="Arial"/>
          <w:sz w:val="20"/>
        </w:rPr>
        <w:t xml:space="preserve"> the options is as follows:</w:t>
      </w:r>
    </w:p>
    <w:p w14:paraId="77FF28E3" w14:textId="7E0E9D06" w:rsidR="003C1DD8" w:rsidRPr="003C1DD8" w:rsidRDefault="000E46F6" w:rsidP="003C1DD8">
      <w:pPr>
        <w:pStyle w:val="ListParagraph"/>
        <w:numPr>
          <w:ilvl w:val="0"/>
          <w:numId w:val="32"/>
        </w:numPr>
        <w:spacing w:after="120"/>
        <w:jc w:val="both"/>
        <w:rPr>
          <w:rFonts w:ascii="Arial" w:hAnsi="Arial" w:cs="Arial"/>
        </w:rPr>
      </w:pPr>
      <w:r>
        <w:rPr>
          <w:rFonts w:ascii="Arial" w:hAnsi="Arial" w:cs="Arial"/>
        </w:rPr>
        <w:t xml:space="preserve">Option1: </w:t>
      </w:r>
      <w:r w:rsidR="00007766" w:rsidRPr="00007766">
        <w:rPr>
          <w:rFonts w:ascii="Arial" w:hAnsi="Arial" w:cs="Arial"/>
        </w:rPr>
        <w:t>This method reuses the mechanism for Rel-17 Inter-cell Beam Management (ICBM)</w:t>
      </w:r>
      <w:r w:rsidR="00007766">
        <w:rPr>
          <w:rFonts w:ascii="Arial" w:hAnsi="Arial" w:cs="Arial"/>
        </w:rPr>
        <w:t xml:space="preserve">, and thus the RRC signalling can be mostly adopted, with </w:t>
      </w:r>
      <w:r w:rsidR="00007766" w:rsidRPr="00007766">
        <w:rPr>
          <w:rFonts w:ascii="Arial" w:hAnsi="Arial" w:cs="Arial"/>
        </w:rPr>
        <w:t>necessary information to support inter-frequency measurement added.</w:t>
      </w:r>
      <w:r w:rsidR="00007766">
        <w:rPr>
          <w:rFonts w:ascii="Arial" w:hAnsi="Arial" w:cs="Arial"/>
        </w:rPr>
        <w:t xml:space="preserve"> </w:t>
      </w:r>
      <w:r w:rsidR="00EF6892">
        <w:rPr>
          <w:rFonts w:ascii="Arial" w:hAnsi="Arial" w:cs="Arial"/>
        </w:rPr>
        <w:t xml:space="preserve">To support subsequent LTM, the serving cell PCI (index 0) in one candidate configuration may be a candidate PCI (index &gt; 0) in another candidate configuration. This </w:t>
      </w:r>
      <w:r w:rsidR="00E429C0">
        <w:rPr>
          <w:rFonts w:ascii="Arial" w:hAnsi="Arial" w:cs="Arial"/>
        </w:rPr>
        <w:t>seems to</w:t>
      </w:r>
      <w:r w:rsidR="001B26DE">
        <w:rPr>
          <w:rFonts w:ascii="Arial" w:hAnsi="Arial" w:cs="Arial"/>
        </w:rPr>
        <w:t xml:space="preserve"> </w:t>
      </w:r>
      <w:r w:rsidR="00D36CC8">
        <w:rPr>
          <w:rFonts w:ascii="Arial" w:hAnsi="Arial" w:cs="Arial"/>
        </w:rPr>
        <w:t xml:space="preserve">require minimum </w:t>
      </w:r>
      <w:r w:rsidR="001B26DE">
        <w:rPr>
          <w:rFonts w:ascii="Arial" w:hAnsi="Arial" w:cs="Arial"/>
        </w:rPr>
        <w:t xml:space="preserve">UE behaviour </w:t>
      </w:r>
      <w:r w:rsidR="00D36CC8">
        <w:rPr>
          <w:rFonts w:ascii="Arial" w:hAnsi="Arial" w:cs="Arial"/>
        </w:rPr>
        <w:t>change</w:t>
      </w:r>
      <w:r w:rsidR="00E429C0">
        <w:rPr>
          <w:rFonts w:ascii="Arial" w:hAnsi="Arial" w:cs="Arial"/>
        </w:rPr>
        <w:t xml:space="preserve"> in that </w:t>
      </w:r>
      <w:r w:rsidR="001B26DE">
        <w:rPr>
          <w:rFonts w:ascii="Arial" w:hAnsi="Arial" w:cs="Arial"/>
        </w:rPr>
        <w:t xml:space="preserve">UE </w:t>
      </w:r>
      <w:r w:rsidR="00523C21">
        <w:rPr>
          <w:rFonts w:ascii="Arial" w:hAnsi="Arial" w:cs="Arial"/>
        </w:rPr>
        <w:t>needs to consider only parameters of its current serving cell</w:t>
      </w:r>
      <w:r w:rsidR="00D36CC8">
        <w:rPr>
          <w:rFonts w:ascii="Arial" w:hAnsi="Arial" w:cs="Arial"/>
        </w:rPr>
        <w:t xml:space="preserve"> configuration</w:t>
      </w:r>
      <w:r w:rsidR="00EF6892">
        <w:rPr>
          <w:rFonts w:ascii="Arial" w:hAnsi="Arial" w:cs="Arial"/>
        </w:rPr>
        <w:t>.</w:t>
      </w:r>
      <w:r w:rsidR="00627D5C">
        <w:rPr>
          <w:rFonts w:ascii="Arial" w:hAnsi="Arial" w:cs="Arial"/>
        </w:rPr>
        <w:t xml:space="preserve"> </w:t>
      </w:r>
      <w:r w:rsidR="00E429C0">
        <w:rPr>
          <w:rFonts w:ascii="Arial" w:hAnsi="Arial" w:cs="Arial"/>
        </w:rPr>
        <w:t>However, it can be confusing when the same element (SSB or TCI state) is given different index in different configurations</w:t>
      </w:r>
      <w:r w:rsidR="00E429C0">
        <w:rPr>
          <w:rFonts w:ascii="Arial" w:eastAsiaTheme="minorEastAsia" w:hAnsi="Arial" w:cs="Arial" w:hint="eastAsia"/>
          <w:lang w:eastAsia="zh-TW"/>
        </w:rPr>
        <w:t>.</w:t>
      </w:r>
      <w:r w:rsidR="00E429C0">
        <w:rPr>
          <w:rFonts w:ascii="Arial" w:eastAsiaTheme="minorEastAsia" w:hAnsi="Arial" w:cs="Arial"/>
          <w:lang w:eastAsia="zh-TW"/>
        </w:rPr>
        <w:t xml:space="preserve"> For example, a TCI state associated with RS from target cell may be indexed as </w:t>
      </w:r>
      <w:r w:rsidR="00E429C0" w:rsidRPr="00E429C0">
        <w:rPr>
          <w:rFonts w:ascii="Arial" w:eastAsiaTheme="minorEastAsia" w:hAnsi="Arial" w:cs="Arial"/>
          <w:i/>
          <w:iCs/>
          <w:lang w:eastAsia="zh-TW"/>
        </w:rPr>
        <w:t>x</w:t>
      </w:r>
      <w:r w:rsidR="00E429C0">
        <w:rPr>
          <w:rFonts w:ascii="Arial" w:eastAsiaTheme="minorEastAsia" w:hAnsi="Arial" w:cs="Arial"/>
          <w:i/>
          <w:iCs/>
          <w:lang w:eastAsia="zh-TW"/>
        </w:rPr>
        <w:t xml:space="preserve"> </w:t>
      </w:r>
      <w:r w:rsidR="00E429C0">
        <w:rPr>
          <w:rFonts w:ascii="Arial" w:eastAsiaTheme="minorEastAsia" w:hAnsi="Arial" w:cs="Arial"/>
          <w:lang w:eastAsia="zh-TW"/>
        </w:rPr>
        <w:t xml:space="preserve">in source and as </w:t>
      </w:r>
      <w:r w:rsidR="00E429C0" w:rsidRPr="00E429C0">
        <w:rPr>
          <w:rFonts w:ascii="Arial" w:eastAsiaTheme="minorEastAsia" w:hAnsi="Arial" w:cs="Arial"/>
          <w:i/>
          <w:iCs/>
          <w:lang w:eastAsia="zh-TW"/>
        </w:rPr>
        <w:t>y</w:t>
      </w:r>
      <w:r w:rsidR="00E429C0">
        <w:rPr>
          <w:rFonts w:ascii="Arial" w:eastAsiaTheme="minorEastAsia" w:hAnsi="Arial" w:cs="Arial"/>
          <w:lang w:eastAsia="zh-TW"/>
        </w:rPr>
        <w:t xml:space="preserve"> in target cell, then we need a mechanism for UE to recognize TCI state </w:t>
      </w:r>
      <w:r w:rsidR="00E429C0" w:rsidRPr="00E429C0">
        <w:rPr>
          <w:rFonts w:ascii="Arial" w:eastAsiaTheme="minorEastAsia" w:hAnsi="Arial" w:cs="Arial"/>
          <w:i/>
          <w:iCs/>
          <w:lang w:eastAsia="zh-TW"/>
        </w:rPr>
        <w:t>y</w:t>
      </w:r>
      <w:r w:rsidR="00E429C0">
        <w:rPr>
          <w:rFonts w:ascii="Arial" w:eastAsiaTheme="minorEastAsia" w:hAnsi="Arial" w:cs="Arial"/>
          <w:lang w:eastAsia="zh-TW"/>
        </w:rPr>
        <w:t xml:space="preserve"> after cell switch although it is indicated to use TCI state </w:t>
      </w:r>
      <w:r w:rsidR="00E429C0" w:rsidRPr="00E429C0">
        <w:rPr>
          <w:rFonts w:ascii="Arial" w:eastAsiaTheme="minorEastAsia" w:hAnsi="Arial" w:cs="Arial"/>
          <w:i/>
          <w:iCs/>
          <w:lang w:eastAsia="zh-TW"/>
        </w:rPr>
        <w:t>x</w:t>
      </w:r>
      <w:r w:rsidR="00E429C0">
        <w:rPr>
          <w:rFonts w:ascii="Arial" w:eastAsiaTheme="minorEastAsia" w:hAnsi="Arial" w:cs="Arial"/>
          <w:lang w:eastAsia="zh-TW"/>
        </w:rPr>
        <w:t xml:space="preserve"> in the cell switch command.</w:t>
      </w:r>
    </w:p>
    <w:p w14:paraId="178F65A6" w14:textId="5C8765F9" w:rsidR="000E46F6" w:rsidRPr="00862E5B" w:rsidRDefault="00611E4E" w:rsidP="00007766">
      <w:pPr>
        <w:pStyle w:val="ListParagraph"/>
        <w:numPr>
          <w:ilvl w:val="0"/>
          <w:numId w:val="32"/>
        </w:numPr>
        <w:spacing w:after="120"/>
        <w:jc w:val="both"/>
        <w:rPr>
          <w:rFonts w:ascii="Arial" w:hAnsi="Arial" w:cs="Arial"/>
        </w:rPr>
      </w:pPr>
      <w:r>
        <w:rPr>
          <w:rFonts w:ascii="Arial" w:eastAsiaTheme="minorEastAsia" w:hAnsi="Arial" w:cs="Arial" w:hint="eastAsia"/>
          <w:lang w:eastAsia="zh-TW"/>
        </w:rPr>
        <w:t>O</w:t>
      </w:r>
      <w:r>
        <w:rPr>
          <w:rFonts w:ascii="Arial" w:eastAsiaTheme="minorEastAsia" w:hAnsi="Arial" w:cs="Arial"/>
          <w:lang w:eastAsia="zh-TW"/>
        </w:rPr>
        <w:t xml:space="preserve">ption 2: </w:t>
      </w:r>
      <w:r w:rsidR="00F77496">
        <w:rPr>
          <w:rFonts w:ascii="Arial" w:eastAsiaTheme="minorEastAsia" w:hAnsi="Arial" w:cs="Arial"/>
          <w:lang w:eastAsia="zh-TW"/>
        </w:rPr>
        <w:t>This implies that such information is configured in separated lists</w:t>
      </w:r>
      <w:r w:rsidR="001C3D33">
        <w:rPr>
          <w:rFonts w:ascii="Arial" w:eastAsiaTheme="minorEastAsia" w:hAnsi="Arial" w:cs="Arial"/>
          <w:lang w:eastAsia="zh-TW"/>
        </w:rPr>
        <w:t xml:space="preserve"> outside serving and candidate configurations. There can be e.g., </w:t>
      </w:r>
      <w:r w:rsidR="00F77496">
        <w:rPr>
          <w:rFonts w:ascii="Arial" w:eastAsiaTheme="minorEastAsia" w:hAnsi="Arial" w:cs="Arial"/>
          <w:lang w:eastAsia="zh-TW"/>
        </w:rPr>
        <w:t>one list for L1 measurement RS</w:t>
      </w:r>
      <w:r w:rsidR="001C3D33">
        <w:rPr>
          <w:rFonts w:ascii="Arial" w:eastAsiaTheme="minorEastAsia" w:hAnsi="Arial" w:cs="Arial"/>
          <w:lang w:eastAsia="zh-TW"/>
        </w:rPr>
        <w:t xml:space="preserve">, </w:t>
      </w:r>
      <w:r w:rsidR="00862E5B">
        <w:rPr>
          <w:rFonts w:ascii="Arial" w:eastAsiaTheme="minorEastAsia" w:hAnsi="Arial" w:cs="Arial"/>
          <w:lang w:eastAsia="zh-TW"/>
        </w:rPr>
        <w:t>one</w:t>
      </w:r>
      <w:r w:rsidR="001C3D33">
        <w:rPr>
          <w:rFonts w:ascii="Arial" w:eastAsiaTheme="minorEastAsia" w:hAnsi="Arial" w:cs="Arial"/>
          <w:lang w:eastAsia="zh-TW"/>
        </w:rPr>
        <w:t xml:space="preserve"> list for TCI state</w:t>
      </w:r>
      <w:r w:rsidR="00862E5B">
        <w:rPr>
          <w:rFonts w:ascii="Arial" w:eastAsiaTheme="minorEastAsia" w:hAnsi="Arial" w:cs="Arial"/>
          <w:lang w:eastAsia="zh-TW"/>
        </w:rPr>
        <w:t>s</w:t>
      </w:r>
      <w:r w:rsidR="001C3D33">
        <w:rPr>
          <w:rFonts w:ascii="Arial" w:eastAsiaTheme="minorEastAsia" w:hAnsi="Arial" w:cs="Arial"/>
          <w:lang w:eastAsia="zh-TW"/>
        </w:rPr>
        <w:t>, and so on</w:t>
      </w:r>
      <w:r w:rsidR="00F77496">
        <w:rPr>
          <w:rFonts w:ascii="Arial" w:eastAsiaTheme="minorEastAsia" w:hAnsi="Arial" w:cs="Arial"/>
          <w:lang w:eastAsia="zh-TW"/>
        </w:rPr>
        <w:t>. One possible way is to provide such</w:t>
      </w:r>
      <w:r w:rsidR="001C3D33">
        <w:rPr>
          <w:rFonts w:ascii="Arial" w:eastAsiaTheme="minorEastAsia" w:hAnsi="Arial" w:cs="Arial"/>
          <w:lang w:eastAsia="zh-TW"/>
        </w:rPr>
        <w:t xml:space="preserve"> lists in </w:t>
      </w:r>
      <w:r w:rsidR="00A46419">
        <w:rPr>
          <w:rFonts w:ascii="Arial" w:eastAsiaTheme="minorEastAsia" w:hAnsi="Arial" w:cs="Arial"/>
          <w:lang w:eastAsia="zh-TW"/>
        </w:rPr>
        <w:t>the reference configuration. The</w:t>
      </w:r>
      <w:r w:rsidR="00862E5B">
        <w:rPr>
          <w:rFonts w:ascii="Arial" w:eastAsiaTheme="minorEastAsia" w:hAnsi="Arial" w:cs="Arial"/>
          <w:lang w:eastAsia="zh-TW"/>
        </w:rPr>
        <w:t>n</w:t>
      </w:r>
      <w:r w:rsidR="00A46419">
        <w:rPr>
          <w:rFonts w:ascii="Arial" w:eastAsiaTheme="minorEastAsia" w:hAnsi="Arial" w:cs="Arial"/>
          <w:lang w:eastAsia="zh-TW"/>
        </w:rPr>
        <w:t xml:space="preserve"> the complete configuration of each candidate (by applying delta on top of </w:t>
      </w:r>
      <w:r w:rsidR="00862E5B">
        <w:rPr>
          <w:rFonts w:ascii="Arial" w:eastAsiaTheme="minorEastAsia" w:hAnsi="Arial" w:cs="Arial"/>
          <w:lang w:eastAsia="zh-TW"/>
        </w:rPr>
        <w:t>reference) includes such lists.</w:t>
      </w:r>
    </w:p>
    <w:p w14:paraId="42EC43E4" w14:textId="2DA05EDA" w:rsidR="00D8079B" w:rsidRPr="00A43CF3" w:rsidRDefault="00862E5B" w:rsidP="00053320">
      <w:pPr>
        <w:pStyle w:val="ListParagraph"/>
        <w:numPr>
          <w:ilvl w:val="0"/>
          <w:numId w:val="32"/>
        </w:numPr>
        <w:spacing w:after="120"/>
        <w:jc w:val="both"/>
        <w:rPr>
          <w:rFonts w:ascii="Arial" w:hAnsi="Arial" w:cs="Arial"/>
        </w:rPr>
      </w:pPr>
      <w:r>
        <w:rPr>
          <w:rFonts w:ascii="Arial" w:eastAsiaTheme="minorEastAsia" w:hAnsi="Arial" w:cs="Arial"/>
          <w:lang w:eastAsia="zh-TW"/>
        </w:rPr>
        <w:t xml:space="preserve">Option 3: </w:t>
      </w:r>
      <w:r w:rsidR="00E7423A">
        <w:rPr>
          <w:rFonts w:ascii="Arial" w:eastAsiaTheme="minorEastAsia" w:hAnsi="Arial" w:cs="Arial"/>
          <w:lang w:eastAsia="zh-TW"/>
        </w:rPr>
        <w:t xml:space="preserve">This implies that the </w:t>
      </w:r>
      <w:r w:rsidR="00852716">
        <w:rPr>
          <w:rFonts w:ascii="Arial" w:eastAsiaTheme="minorEastAsia" w:hAnsi="Arial" w:cs="Arial"/>
          <w:lang w:eastAsia="zh-TW"/>
        </w:rPr>
        <w:t>UE needs to parse candidate configurations upon reception, which can be mapped to the T</w:t>
      </w:r>
      <w:r w:rsidR="00852716" w:rsidRPr="008822CD">
        <w:rPr>
          <w:rFonts w:ascii="Arial" w:eastAsiaTheme="minorEastAsia" w:hAnsi="Arial" w:cs="Arial"/>
          <w:vertAlign w:val="subscript"/>
          <w:lang w:eastAsia="zh-TW"/>
        </w:rPr>
        <w:t>processing1</w:t>
      </w:r>
      <w:r w:rsidR="00852716">
        <w:rPr>
          <w:rFonts w:ascii="Arial" w:eastAsiaTheme="minorEastAsia" w:hAnsi="Arial" w:cs="Arial" w:hint="eastAsia"/>
          <w:lang w:eastAsia="zh-TW"/>
        </w:rPr>
        <w:t xml:space="preserve"> </w:t>
      </w:r>
      <w:r w:rsidR="00852716">
        <w:rPr>
          <w:rFonts w:ascii="Arial" w:eastAsiaTheme="minorEastAsia" w:hAnsi="Arial" w:cs="Arial"/>
          <w:lang w:eastAsia="zh-TW"/>
        </w:rPr>
        <w:t xml:space="preserve">in the time chart in </w:t>
      </w:r>
      <w:r w:rsidR="00D36C49">
        <w:rPr>
          <w:rFonts w:ascii="Arial" w:eastAsiaTheme="minorEastAsia" w:hAnsi="Arial" w:cs="Arial"/>
          <w:lang w:eastAsia="zh-TW"/>
        </w:rPr>
        <w:t xml:space="preserve">the </w:t>
      </w:r>
      <w:r w:rsidR="00852716">
        <w:rPr>
          <w:rFonts w:ascii="Arial" w:eastAsiaTheme="minorEastAsia" w:hAnsi="Arial" w:cs="Arial"/>
          <w:lang w:eastAsia="zh-TW"/>
        </w:rPr>
        <w:t>stage-2 running CR</w:t>
      </w:r>
      <w:r w:rsidR="00D36C49">
        <w:rPr>
          <w:rFonts w:ascii="Arial" w:eastAsiaTheme="minorEastAsia" w:hAnsi="Arial" w:cs="Arial"/>
          <w:lang w:eastAsia="zh-TW"/>
        </w:rPr>
        <w:t xml:space="preserve"> [3]</w:t>
      </w:r>
      <w:r w:rsidR="00852716">
        <w:rPr>
          <w:rFonts w:ascii="Arial" w:eastAsiaTheme="minorEastAsia" w:hAnsi="Arial" w:cs="Arial"/>
          <w:lang w:eastAsia="zh-TW"/>
        </w:rPr>
        <w:t>.</w:t>
      </w:r>
      <w:r w:rsidR="00D36C49">
        <w:rPr>
          <w:rFonts w:ascii="Arial" w:eastAsiaTheme="minorEastAsia" w:hAnsi="Arial" w:cs="Arial"/>
          <w:lang w:eastAsia="zh-TW"/>
        </w:rPr>
        <w:t xml:space="preserve"> </w:t>
      </w:r>
      <w:r w:rsidR="00A43CF3">
        <w:rPr>
          <w:rFonts w:ascii="Arial" w:eastAsiaTheme="minorEastAsia" w:hAnsi="Arial" w:cs="Arial"/>
          <w:lang w:eastAsia="zh-TW"/>
        </w:rPr>
        <w:t xml:space="preserve">While this is doable from UE implementation perspective, </w:t>
      </w:r>
      <w:r w:rsidR="005F1632">
        <w:rPr>
          <w:rFonts w:ascii="Arial" w:eastAsiaTheme="minorEastAsia" w:hAnsi="Arial" w:cs="Arial"/>
          <w:lang w:eastAsia="zh-TW"/>
        </w:rPr>
        <w:t xml:space="preserve">it requires UE to access parameters stored </w:t>
      </w:r>
      <w:r w:rsidR="000D78A5">
        <w:rPr>
          <w:rFonts w:ascii="Arial" w:eastAsiaTheme="minorEastAsia" w:hAnsi="Arial" w:cs="Arial"/>
          <w:lang w:eastAsia="zh-TW"/>
        </w:rPr>
        <w:t xml:space="preserve">(in e.g., </w:t>
      </w:r>
      <w:proofErr w:type="spellStart"/>
      <w:r w:rsidR="000D78A5" w:rsidRPr="005F1632">
        <w:rPr>
          <w:rFonts w:ascii="Arial" w:eastAsiaTheme="minorEastAsia" w:hAnsi="Arial" w:cs="Arial"/>
          <w:i/>
          <w:iCs/>
          <w:lang w:eastAsia="zh-TW"/>
        </w:rPr>
        <w:t>VarLTM</w:t>
      </w:r>
      <w:proofErr w:type="spellEnd"/>
      <w:r w:rsidR="000D78A5" w:rsidRPr="005F1632">
        <w:rPr>
          <w:rFonts w:ascii="Arial" w:eastAsiaTheme="minorEastAsia" w:hAnsi="Arial" w:cs="Arial"/>
          <w:i/>
          <w:iCs/>
          <w:lang w:eastAsia="zh-TW"/>
        </w:rPr>
        <w:t>-Config</w:t>
      </w:r>
      <w:r w:rsidR="000D78A5">
        <w:rPr>
          <w:rFonts w:ascii="Arial" w:eastAsiaTheme="minorEastAsia" w:hAnsi="Arial" w:cs="Arial"/>
          <w:lang w:eastAsia="zh-TW"/>
        </w:rPr>
        <w:t xml:space="preserve">) </w:t>
      </w:r>
      <w:r w:rsidR="005F1632">
        <w:rPr>
          <w:rFonts w:ascii="Arial" w:eastAsiaTheme="minorEastAsia" w:hAnsi="Arial" w:cs="Arial"/>
          <w:lang w:eastAsia="zh-TW"/>
        </w:rPr>
        <w:t xml:space="preserve">candidate configurations, which </w:t>
      </w:r>
      <w:r w:rsidR="002902BB">
        <w:rPr>
          <w:rFonts w:ascii="Arial" w:eastAsiaTheme="minorEastAsia" w:hAnsi="Arial" w:cs="Arial"/>
          <w:lang w:eastAsia="zh-TW"/>
        </w:rPr>
        <w:t xml:space="preserve">are not </w:t>
      </w:r>
      <w:r w:rsidR="000D78A5">
        <w:rPr>
          <w:rFonts w:ascii="Arial" w:eastAsiaTheme="minorEastAsia" w:hAnsi="Arial" w:cs="Arial"/>
          <w:lang w:eastAsia="zh-TW"/>
        </w:rPr>
        <w:t xml:space="preserve">in its current serving cell configurations. </w:t>
      </w:r>
      <w:r w:rsidR="00716D5F">
        <w:rPr>
          <w:rFonts w:ascii="Arial" w:eastAsiaTheme="minorEastAsia" w:hAnsi="Arial" w:cs="Arial"/>
          <w:lang w:eastAsia="zh-TW"/>
        </w:rPr>
        <w:t xml:space="preserve">This is a new </w:t>
      </w:r>
      <w:proofErr w:type="gramStart"/>
      <w:r w:rsidR="00716D5F">
        <w:rPr>
          <w:rFonts w:ascii="Arial" w:eastAsiaTheme="minorEastAsia" w:hAnsi="Arial" w:cs="Arial"/>
          <w:lang w:eastAsia="zh-TW"/>
        </w:rPr>
        <w:t>behaviour</w:t>
      </w:r>
      <w:proofErr w:type="gramEnd"/>
      <w:r w:rsidR="00716D5F">
        <w:rPr>
          <w:rFonts w:ascii="Arial" w:eastAsiaTheme="minorEastAsia" w:hAnsi="Arial" w:cs="Arial"/>
          <w:lang w:eastAsia="zh-TW"/>
        </w:rPr>
        <w:t xml:space="preserve"> and its feasibility needs to be discussed in RAN2.</w:t>
      </w:r>
    </w:p>
    <w:p w14:paraId="4F0A0378" w14:textId="4D450105" w:rsidR="003C1DD8" w:rsidRDefault="00627D5C" w:rsidP="00A43CF3">
      <w:pPr>
        <w:spacing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aking </w:t>
      </w:r>
      <w:r w:rsidR="003C1DD8" w:rsidRPr="003C1DD8">
        <w:rPr>
          <w:rFonts w:ascii="Arial" w:hAnsi="Arial" w:cs="Arial"/>
          <w:i/>
          <w:iCs/>
          <w:sz w:val="20"/>
          <w:szCs w:val="20"/>
          <w:lang w:val="en-GB"/>
        </w:rPr>
        <w:t>CSI-SSB-</w:t>
      </w:r>
      <w:proofErr w:type="spellStart"/>
      <w:r w:rsidR="003C1DD8" w:rsidRPr="003C1DD8">
        <w:rPr>
          <w:rFonts w:ascii="Arial" w:hAnsi="Arial" w:cs="Arial"/>
          <w:i/>
          <w:iCs/>
          <w:sz w:val="20"/>
          <w:szCs w:val="20"/>
          <w:lang w:val="en-GB"/>
        </w:rPr>
        <w:t>ResourceSet</w:t>
      </w:r>
      <w:proofErr w:type="spellEnd"/>
      <w:r w:rsidR="003C1DD8" w:rsidRPr="003C1DD8">
        <w:rPr>
          <w:rFonts w:ascii="Arial" w:hAnsi="Arial" w:cs="Arial"/>
          <w:sz w:val="20"/>
          <w:szCs w:val="20"/>
          <w:lang w:val="en-GB"/>
        </w:rPr>
        <w:t xml:space="preserve"> </w:t>
      </w:r>
      <w:r>
        <w:rPr>
          <w:rFonts w:ascii="Arial" w:hAnsi="Arial" w:cs="Arial"/>
          <w:sz w:val="20"/>
          <w:szCs w:val="20"/>
          <w:lang w:val="en-GB"/>
        </w:rPr>
        <w:t>as an</w:t>
      </w:r>
      <w:r w:rsidR="003C1DD8">
        <w:rPr>
          <w:rFonts w:ascii="Arial" w:hAnsi="Arial" w:cs="Arial" w:hint="eastAsia"/>
          <w:sz w:val="20"/>
          <w:szCs w:val="20"/>
          <w:lang w:val="en-GB"/>
        </w:rPr>
        <w:t xml:space="preserve"> </w:t>
      </w:r>
      <w:r w:rsidR="003C1DD8">
        <w:rPr>
          <w:rFonts w:ascii="Arial" w:hAnsi="Arial" w:cs="Arial"/>
          <w:sz w:val="20"/>
          <w:szCs w:val="20"/>
          <w:lang w:val="en-GB"/>
        </w:rPr>
        <w:t xml:space="preserve">example, </w:t>
      </w:r>
      <w:r w:rsidR="001B3EEC">
        <w:rPr>
          <w:rFonts w:ascii="Arial" w:hAnsi="Arial" w:cs="Arial"/>
          <w:sz w:val="20"/>
          <w:szCs w:val="20"/>
          <w:lang w:val="en-GB"/>
        </w:rPr>
        <w:t>text proposals for different options are provided below.</w:t>
      </w:r>
    </w:p>
    <w:p w14:paraId="31F05906" w14:textId="65B419D9" w:rsidR="003C1DD8" w:rsidRPr="003C1DD8" w:rsidRDefault="003C1DD8" w:rsidP="00A43CF3">
      <w:pPr>
        <w:spacing w:after="120"/>
        <w:jc w:val="both"/>
        <w:rPr>
          <w:rFonts w:ascii="Arial" w:hAnsi="Arial" w:cs="Arial"/>
          <w:b/>
          <w:bCs/>
          <w:sz w:val="20"/>
          <w:szCs w:val="20"/>
          <w:lang w:val="en-GB"/>
        </w:rPr>
      </w:pPr>
      <w:r w:rsidRPr="003C1DD8">
        <w:rPr>
          <w:rFonts w:ascii="Arial" w:hAnsi="Arial" w:cs="Arial" w:hint="eastAsia"/>
          <w:b/>
          <w:bCs/>
          <w:sz w:val="20"/>
          <w:szCs w:val="20"/>
          <w:lang w:val="en-GB"/>
        </w:rPr>
        <w:t>O</w:t>
      </w:r>
      <w:r w:rsidRPr="003C1DD8">
        <w:rPr>
          <w:rFonts w:ascii="Arial" w:hAnsi="Arial" w:cs="Arial"/>
          <w:b/>
          <w:bCs/>
          <w:sz w:val="20"/>
          <w:szCs w:val="20"/>
          <w:lang w:val="en-GB"/>
        </w:rPr>
        <w:t>ption 1</w:t>
      </w:r>
      <w:r w:rsidR="00AC5CB7">
        <w:rPr>
          <w:rFonts w:ascii="Arial" w:hAnsi="Arial" w:cs="Arial"/>
          <w:b/>
          <w:bCs/>
          <w:sz w:val="20"/>
          <w:szCs w:val="20"/>
          <w:lang w:val="en-GB"/>
        </w:rPr>
        <w:t xml:space="preserve"> (in serving cell configuration)</w:t>
      </w:r>
      <w:r w:rsidRPr="003C1DD8">
        <w:rPr>
          <w:rFonts w:ascii="Arial" w:hAnsi="Arial" w:cs="Arial"/>
          <w:b/>
          <w:bCs/>
          <w:sz w:val="20"/>
          <w:szCs w:val="20"/>
          <w:lang w:val="en-GB"/>
        </w:rPr>
        <w:t>:</w:t>
      </w:r>
    </w:p>
    <w:p w14:paraId="53A12363" w14:textId="2B4898F6"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16"/>
          <w:lang w:val="en-GB" w:eastAsia="en-GB"/>
        </w:rPr>
      </w:pPr>
      <w:r w:rsidRPr="003C1DD8">
        <w:rPr>
          <w:rFonts w:ascii="Courier New" w:eastAsia="Times New Roman" w:hAnsi="Courier New"/>
          <w:noProof/>
          <w:color w:val="808080"/>
          <w:sz w:val="16"/>
          <w:szCs w:val="16"/>
          <w:lang w:val="en-GB" w:eastAsia="en-GB"/>
        </w:rPr>
        <w:t>-- ASN1START</w:t>
      </w:r>
    </w:p>
    <w:p w14:paraId="67D77124"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16"/>
          <w:lang w:val="en-GB" w:eastAsia="en-GB"/>
        </w:rPr>
      </w:pPr>
      <w:r w:rsidRPr="003C1DD8">
        <w:rPr>
          <w:rFonts w:ascii="Courier New" w:eastAsia="Times New Roman" w:hAnsi="Courier New"/>
          <w:noProof/>
          <w:color w:val="808080"/>
          <w:sz w:val="16"/>
          <w:szCs w:val="16"/>
          <w:lang w:val="en-GB" w:eastAsia="en-GB"/>
        </w:rPr>
        <w:t>-- TAG-CSI-SSB-RESOURCESET-START</w:t>
      </w:r>
    </w:p>
    <w:p w14:paraId="4F1C6CA9"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p>
    <w:p w14:paraId="10816F88"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CSI-SSB-ResourceSet ::=             </w:t>
      </w:r>
      <w:r w:rsidRPr="003C1DD8">
        <w:rPr>
          <w:rFonts w:ascii="Courier New" w:eastAsia="Times New Roman" w:hAnsi="Courier New"/>
          <w:noProof/>
          <w:color w:val="993366"/>
          <w:sz w:val="16"/>
          <w:szCs w:val="16"/>
          <w:lang w:val="en-GB" w:eastAsia="en-GB"/>
        </w:rPr>
        <w:t>SEQUENCE</w:t>
      </w:r>
      <w:r w:rsidRPr="003C1DD8">
        <w:rPr>
          <w:rFonts w:ascii="Courier New" w:eastAsia="Times New Roman" w:hAnsi="Courier New"/>
          <w:noProof/>
          <w:sz w:val="16"/>
          <w:szCs w:val="16"/>
          <w:lang w:val="en-GB" w:eastAsia="en-GB"/>
        </w:rPr>
        <w:t xml:space="preserve"> {</w:t>
      </w:r>
    </w:p>
    <w:p w14:paraId="50A0699B"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    csi-SSB-ResourceSetId               CSI-SSB-ResourceSetId,</w:t>
      </w:r>
    </w:p>
    <w:p w14:paraId="350037CD"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    csi-SSB-ResourceList                </w:t>
      </w:r>
      <w:r w:rsidRPr="003C1DD8">
        <w:rPr>
          <w:rFonts w:ascii="Courier New" w:eastAsia="Times New Roman" w:hAnsi="Courier New"/>
          <w:noProof/>
          <w:color w:val="993366"/>
          <w:sz w:val="16"/>
          <w:szCs w:val="16"/>
          <w:lang w:val="en-GB" w:eastAsia="en-GB"/>
        </w:rPr>
        <w:t>SEQUENCE</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993366"/>
          <w:sz w:val="16"/>
          <w:szCs w:val="16"/>
          <w:lang w:val="en-GB" w:eastAsia="en-GB"/>
        </w:rPr>
        <w:t>SIZE</w:t>
      </w:r>
      <w:r w:rsidRPr="003C1DD8">
        <w:rPr>
          <w:rFonts w:ascii="Courier New" w:eastAsia="Times New Roman" w:hAnsi="Courier New"/>
          <w:noProof/>
          <w:sz w:val="16"/>
          <w:szCs w:val="16"/>
          <w:lang w:val="en-GB" w:eastAsia="en-GB"/>
        </w:rPr>
        <w:t>(1..maxNrofCSI-SSB-ResourcePerSet))</w:t>
      </w:r>
      <w:r w:rsidRPr="003C1DD8">
        <w:rPr>
          <w:rFonts w:ascii="Courier New" w:eastAsia="Times New Roman" w:hAnsi="Courier New"/>
          <w:noProof/>
          <w:color w:val="993366"/>
          <w:sz w:val="16"/>
          <w:szCs w:val="16"/>
          <w:lang w:val="en-GB" w:eastAsia="en-GB"/>
        </w:rPr>
        <w:t xml:space="preserve"> OF</w:t>
      </w:r>
      <w:r w:rsidRPr="003C1DD8">
        <w:rPr>
          <w:rFonts w:ascii="Courier New" w:eastAsia="Times New Roman" w:hAnsi="Courier New"/>
          <w:noProof/>
          <w:sz w:val="16"/>
          <w:szCs w:val="16"/>
          <w:lang w:val="en-GB" w:eastAsia="en-GB"/>
        </w:rPr>
        <w:t xml:space="preserve"> SSB-Index,</w:t>
      </w:r>
    </w:p>
    <w:p w14:paraId="64697ACD"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    ...,</w:t>
      </w:r>
    </w:p>
    <w:p w14:paraId="3D9907AE"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    [[</w:t>
      </w:r>
    </w:p>
    <w:p w14:paraId="32C865B2"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16"/>
          <w:lang w:val="en-GB" w:eastAsia="en-GB"/>
        </w:rPr>
      </w:pPr>
      <w:r w:rsidRPr="003C1DD8">
        <w:rPr>
          <w:rFonts w:ascii="Courier New" w:eastAsia="Times New Roman" w:hAnsi="Courier New"/>
          <w:noProof/>
          <w:sz w:val="16"/>
          <w:szCs w:val="16"/>
          <w:lang w:val="en-GB" w:eastAsia="en-GB"/>
        </w:rPr>
        <w:t xml:space="preserve">    servingAdditionalPCIList-r17        </w:t>
      </w:r>
      <w:r w:rsidRPr="003C1DD8">
        <w:rPr>
          <w:rFonts w:ascii="Courier New" w:eastAsia="Times New Roman" w:hAnsi="Courier New"/>
          <w:noProof/>
          <w:color w:val="993366"/>
          <w:sz w:val="16"/>
          <w:szCs w:val="16"/>
          <w:lang w:val="en-GB" w:eastAsia="en-GB"/>
        </w:rPr>
        <w:t>SEQUENCE</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993366"/>
          <w:sz w:val="16"/>
          <w:szCs w:val="16"/>
          <w:lang w:val="en-GB" w:eastAsia="en-GB"/>
        </w:rPr>
        <w:t>SIZE</w:t>
      </w:r>
      <w:r w:rsidRPr="003C1DD8">
        <w:rPr>
          <w:rFonts w:ascii="Courier New" w:eastAsia="Times New Roman" w:hAnsi="Courier New"/>
          <w:noProof/>
          <w:sz w:val="16"/>
          <w:szCs w:val="16"/>
          <w:lang w:val="en-GB" w:eastAsia="en-GB"/>
        </w:rPr>
        <w:t>(1..maxNrofCSI-SSB-ResourcePerSet))</w:t>
      </w:r>
      <w:r w:rsidRPr="003C1DD8">
        <w:rPr>
          <w:rFonts w:ascii="Courier New" w:eastAsia="Times New Roman" w:hAnsi="Courier New"/>
          <w:noProof/>
          <w:color w:val="993366"/>
          <w:sz w:val="16"/>
          <w:szCs w:val="16"/>
          <w:lang w:val="en-GB" w:eastAsia="en-GB"/>
        </w:rPr>
        <w:t xml:space="preserve"> OF</w:t>
      </w:r>
      <w:r w:rsidRPr="003C1DD8">
        <w:rPr>
          <w:rFonts w:ascii="Courier New" w:eastAsia="Times New Roman" w:hAnsi="Courier New"/>
          <w:noProof/>
          <w:sz w:val="16"/>
          <w:szCs w:val="16"/>
          <w:lang w:val="en-GB" w:eastAsia="en-GB"/>
        </w:rPr>
        <w:t xml:space="preserve"> ServingAdditionalPCIIndex-r17  </w:t>
      </w:r>
      <w:r w:rsidRPr="003C1DD8">
        <w:rPr>
          <w:rFonts w:ascii="Courier New" w:eastAsia="Times New Roman" w:hAnsi="Courier New"/>
          <w:noProof/>
          <w:color w:val="993366"/>
          <w:sz w:val="16"/>
          <w:szCs w:val="16"/>
          <w:lang w:val="en-GB" w:eastAsia="en-GB"/>
        </w:rPr>
        <w:t>OPTIONAL</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808080"/>
          <w:sz w:val="16"/>
          <w:szCs w:val="16"/>
          <w:lang w:val="en-GB" w:eastAsia="en-GB"/>
        </w:rPr>
        <w:t>-- Need R</w:t>
      </w:r>
    </w:p>
    <w:p w14:paraId="4CF21C14" w14:textId="1DB58B06" w:rsid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MediaTek (Li-Chuan)" w:date="2023-04-07T09:48:00Z"/>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    ]]</w:t>
      </w:r>
      <w:ins w:id="7" w:author="MediaTek (Li-Chuan)" w:date="2023-04-07T09:48:00Z">
        <w:r>
          <w:rPr>
            <w:rFonts w:ascii="Courier New" w:eastAsia="Times New Roman" w:hAnsi="Courier New"/>
            <w:noProof/>
            <w:sz w:val="16"/>
            <w:szCs w:val="16"/>
            <w:lang w:val="en-GB" w:eastAsia="en-GB"/>
          </w:rPr>
          <w:t>,</w:t>
        </w:r>
      </w:ins>
    </w:p>
    <w:p w14:paraId="6FBDC3A3"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MediaTek (Li-Chuan)" w:date="2023-04-07T09:48:00Z"/>
          <w:rFonts w:ascii="Courier New" w:eastAsia="Times New Roman" w:hAnsi="Courier New"/>
          <w:noProof/>
          <w:sz w:val="16"/>
          <w:szCs w:val="16"/>
          <w:lang w:val="en-GB" w:eastAsia="en-GB"/>
        </w:rPr>
      </w:pPr>
      <w:ins w:id="9" w:author="MediaTek (Li-Chuan)" w:date="2023-04-07T09:48:00Z">
        <w:r w:rsidRPr="003C1DD8">
          <w:rPr>
            <w:rFonts w:ascii="Courier New" w:eastAsia="Times New Roman" w:hAnsi="Courier New"/>
            <w:noProof/>
            <w:sz w:val="16"/>
            <w:szCs w:val="16"/>
            <w:lang w:val="en-GB" w:eastAsia="en-GB"/>
          </w:rPr>
          <w:t xml:space="preserve">    [[</w:t>
        </w:r>
      </w:ins>
    </w:p>
    <w:p w14:paraId="5E07320F" w14:textId="55AF6DD8"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MediaTek (Li-Chuan)" w:date="2023-04-07T09:48:00Z"/>
          <w:rFonts w:ascii="Courier New" w:eastAsia="Times New Roman" w:hAnsi="Courier New"/>
          <w:noProof/>
          <w:color w:val="808080"/>
          <w:sz w:val="16"/>
          <w:szCs w:val="16"/>
          <w:lang w:val="en-GB" w:eastAsia="en-GB"/>
        </w:rPr>
      </w:pPr>
      <w:ins w:id="11" w:author="MediaTek (Li-Chuan)" w:date="2023-04-07T09:48:00Z">
        <w:r w:rsidRPr="003C1DD8">
          <w:rPr>
            <w:rFonts w:ascii="Courier New" w:eastAsia="Times New Roman" w:hAnsi="Courier New"/>
            <w:noProof/>
            <w:sz w:val="16"/>
            <w:szCs w:val="16"/>
            <w:lang w:val="en-GB" w:eastAsia="en-GB"/>
          </w:rPr>
          <w:t xml:space="preserve">    serving</w:t>
        </w:r>
      </w:ins>
      <w:ins w:id="12" w:author="MediaTek (Li-Chuan)" w:date="2023-04-07T10:03:00Z">
        <w:r w:rsidR="009078E9">
          <w:rPr>
            <w:rFonts w:ascii="Courier New" w:eastAsia="Times New Roman" w:hAnsi="Courier New"/>
            <w:noProof/>
            <w:sz w:val="16"/>
            <w:szCs w:val="16"/>
            <w:lang w:val="en-GB" w:eastAsia="en-GB"/>
          </w:rPr>
          <w:t>LTM-</w:t>
        </w:r>
      </w:ins>
      <w:ins w:id="13" w:author="MediaTek (Li-Chuan)" w:date="2023-04-07T09:50:00Z">
        <w:r>
          <w:rPr>
            <w:rFonts w:ascii="Courier New" w:eastAsia="Times New Roman" w:hAnsi="Courier New"/>
            <w:noProof/>
            <w:sz w:val="16"/>
            <w:szCs w:val="16"/>
            <w:lang w:val="en-GB" w:eastAsia="en-GB"/>
          </w:rPr>
          <w:t>Candidate</w:t>
        </w:r>
      </w:ins>
      <w:ins w:id="14" w:author="MediaTek (Li-Chuan)" w:date="2023-04-07T10:16:00Z">
        <w:r w:rsidR="00CD62BB">
          <w:rPr>
            <w:rFonts w:ascii="Courier New" w:eastAsia="Times New Roman" w:hAnsi="Courier New"/>
            <w:noProof/>
            <w:sz w:val="16"/>
            <w:szCs w:val="16"/>
            <w:lang w:val="en-GB" w:eastAsia="en-GB"/>
          </w:rPr>
          <w:t>PCI</w:t>
        </w:r>
      </w:ins>
      <w:ins w:id="15" w:author="MediaTek (Li-Chuan)" w:date="2023-04-07T10:22:00Z">
        <w:r w:rsidR="0094410A">
          <w:rPr>
            <w:rFonts w:ascii="Courier New" w:eastAsia="Times New Roman" w:hAnsi="Courier New"/>
            <w:noProof/>
            <w:sz w:val="16"/>
            <w:szCs w:val="16"/>
            <w:lang w:val="en-GB" w:eastAsia="en-GB"/>
          </w:rPr>
          <w:t>-</w:t>
        </w:r>
      </w:ins>
      <w:ins w:id="16" w:author="MediaTek (Li-Chuan)" w:date="2023-04-07T09:48:00Z">
        <w:r w:rsidRPr="003C1DD8">
          <w:rPr>
            <w:rFonts w:ascii="Courier New" w:eastAsia="Times New Roman" w:hAnsi="Courier New"/>
            <w:noProof/>
            <w:sz w:val="16"/>
            <w:szCs w:val="16"/>
            <w:lang w:val="en-GB" w:eastAsia="en-GB"/>
          </w:rPr>
          <w:t>List-r1</w:t>
        </w:r>
        <w:r>
          <w:rPr>
            <w:rFonts w:ascii="Courier New" w:eastAsia="Times New Roman" w:hAnsi="Courier New"/>
            <w:noProof/>
            <w:sz w:val="16"/>
            <w:szCs w:val="16"/>
            <w:lang w:val="en-GB" w:eastAsia="en-GB"/>
          </w:rPr>
          <w:t>8</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993366"/>
            <w:sz w:val="16"/>
            <w:szCs w:val="16"/>
            <w:lang w:val="en-GB" w:eastAsia="en-GB"/>
          </w:rPr>
          <w:t>SEQUENCE</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993366"/>
            <w:sz w:val="16"/>
            <w:szCs w:val="16"/>
            <w:lang w:val="en-GB" w:eastAsia="en-GB"/>
          </w:rPr>
          <w:t>SIZE</w:t>
        </w:r>
        <w:r w:rsidRPr="003C1DD8">
          <w:rPr>
            <w:rFonts w:ascii="Courier New" w:eastAsia="Times New Roman" w:hAnsi="Courier New"/>
            <w:noProof/>
            <w:sz w:val="16"/>
            <w:szCs w:val="16"/>
            <w:lang w:val="en-GB" w:eastAsia="en-GB"/>
          </w:rPr>
          <w:t>(1..maxNrofCSI-SSB-ResourcePerSet))</w:t>
        </w:r>
        <w:r w:rsidRPr="003C1DD8">
          <w:rPr>
            <w:rFonts w:ascii="Courier New" w:eastAsia="Times New Roman" w:hAnsi="Courier New"/>
            <w:noProof/>
            <w:color w:val="993366"/>
            <w:sz w:val="16"/>
            <w:szCs w:val="16"/>
            <w:lang w:val="en-GB" w:eastAsia="en-GB"/>
          </w:rPr>
          <w:t xml:space="preserve"> OF</w:t>
        </w:r>
      </w:ins>
      <w:ins w:id="17" w:author="MediaTek (Li-Chuan)" w:date="2023-04-07T09:51:00Z">
        <w:r w:rsidR="009648F9">
          <w:rPr>
            <w:rFonts w:ascii="Courier New" w:eastAsia="Times New Roman" w:hAnsi="Courier New"/>
            <w:noProof/>
            <w:sz w:val="16"/>
            <w:szCs w:val="16"/>
            <w:lang w:val="en-GB" w:eastAsia="en-GB"/>
          </w:rPr>
          <w:t xml:space="preserve"> </w:t>
        </w:r>
      </w:ins>
      <w:ins w:id="18" w:author="MediaTek (Li-Chuan)" w:date="2023-04-07T09:48:00Z">
        <w:r w:rsidRPr="003C1DD8">
          <w:rPr>
            <w:rFonts w:ascii="Courier New" w:eastAsia="Times New Roman" w:hAnsi="Courier New"/>
            <w:noProof/>
            <w:sz w:val="16"/>
            <w:szCs w:val="16"/>
            <w:lang w:val="en-GB" w:eastAsia="en-GB"/>
          </w:rPr>
          <w:t>Serving</w:t>
        </w:r>
      </w:ins>
      <w:ins w:id="19" w:author="MediaTek (Li-Chuan)" w:date="2023-04-07T10:03:00Z">
        <w:r w:rsidR="009078E9">
          <w:rPr>
            <w:rFonts w:ascii="Courier New" w:eastAsia="Times New Roman" w:hAnsi="Courier New"/>
            <w:noProof/>
            <w:sz w:val="16"/>
            <w:szCs w:val="16"/>
            <w:lang w:val="en-GB" w:eastAsia="en-GB"/>
          </w:rPr>
          <w:t>LTM-</w:t>
        </w:r>
      </w:ins>
      <w:ins w:id="20" w:author="MediaTek (Li-Chuan)" w:date="2023-04-07T09:50:00Z">
        <w:r>
          <w:rPr>
            <w:rFonts w:ascii="Courier New" w:eastAsia="Times New Roman" w:hAnsi="Courier New"/>
            <w:noProof/>
            <w:sz w:val="16"/>
            <w:szCs w:val="16"/>
            <w:lang w:val="en-GB" w:eastAsia="en-GB"/>
          </w:rPr>
          <w:t>Candidate</w:t>
        </w:r>
      </w:ins>
      <w:ins w:id="21" w:author="MediaTek (Li-Chuan)" w:date="2023-04-07T10:17:00Z">
        <w:r w:rsidR="00CD62BB">
          <w:rPr>
            <w:rFonts w:ascii="Courier New" w:eastAsia="Times New Roman" w:hAnsi="Courier New"/>
            <w:noProof/>
            <w:sz w:val="16"/>
            <w:szCs w:val="16"/>
            <w:lang w:val="en-GB" w:eastAsia="en-GB"/>
          </w:rPr>
          <w:t>PCI</w:t>
        </w:r>
      </w:ins>
      <w:ins w:id="22" w:author="MediaTek (Li-Chuan)" w:date="2023-04-07T10:22:00Z">
        <w:r w:rsidR="0094410A">
          <w:rPr>
            <w:rFonts w:ascii="Courier New" w:eastAsia="Times New Roman" w:hAnsi="Courier New"/>
            <w:noProof/>
            <w:sz w:val="16"/>
            <w:szCs w:val="16"/>
            <w:lang w:val="en-GB" w:eastAsia="en-GB"/>
          </w:rPr>
          <w:t>-</w:t>
        </w:r>
      </w:ins>
      <w:ins w:id="23" w:author="MediaTek (Li-Chuan)" w:date="2023-04-07T09:48:00Z">
        <w:r w:rsidRPr="003C1DD8">
          <w:rPr>
            <w:rFonts w:ascii="Courier New" w:eastAsia="Times New Roman" w:hAnsi="Courier New"/>
            <w:noProof/>
            <w:sz w:val="16"/>
            <w:szCs w:val="16"/>
            <w:lang w:val="en-GB" w:eastAsia="en-GB"/>
          </w:rPr>
          <w:t>Index-r1</w:t>
        </w:r>
      </w:ins>
      <w:ins w:id="24" w:author="MediaTek (Li-Chuan)" w:date="2023-04-07T10:17:00Z">
        <w:r w:rsidR="00CD62BB">
          <w:rPr>
            <w:rFonts w:ascii="Courier New" w:eastAsia="Times New Roman" w:hAnsi="Courier New"/>
            <w:noProof/>
            <w:sz w:val="16"/>
            <w:szCs w:val="16"/>
            <w:lang w:val="en-GB" w:eastAsia="en-GB"/>
          </w:rPr>
          <w:t>8</w:t>
        </w:r>
      </w:ins>
      <w:ins w:id="25" w:author="MediaTek (Li-Chuan)" w:date="2023-04-07T09:48:00Z">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993366"/>
            <w:sz w:val="16"/>
            <w:szCs w:val="16"/>
            <w:lang w:val="en-GB" w:eastAsia="en-GB"/>
          </w:rPr>
          <w:t>OPTIONAL</w:t>
        </w:r>
        <w:r w:rsidRPr="003C1DD8">
          <w:rPr>
            <w:rFonts w:ascii="Courier New" w:eastAsia="Times New Roman" w:hAnsi="Courier New"/>
            <w:noProof/>
            <w:sz w:val="16"/>
            <w:szCs w:val="16"/>
            <w:lang w:val="en-GB" w:eastAsia="en-GB"/>
          </w:rPr>
          <w:t xml:space="preserve">  </w:t>
        </w:r>
        <w:r w:rsidRPr="003C1DD8">
          <w:rPr>
            <w:rFonts w:ascii="Courier New" w:eastAsia="Times New Roman" w:hAnsi="Courier New"/>
            <w:noProof/>
            <w:color w:val="808080"/>
            <w:sz w:val="16"/>
            <w:szCs w:val="16"/>
            <w:lang w:val="en-GB" w:eastAsia="en-GB"/>
          </w:rPr>
          <w:t>-- Need R</w:t>
        </w:r>
      </w:ins>
    </w:p>
    <w:p w14:paraId="55184E60"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MediaTek (Li-Chuan)" w:date="2023-04-07T09:48:00Z"/>
          <w:rFonts w:ascii="Courier New" w:eastAsia="Times New Roman" w:hAnsi="Courier New"/>
          <w:noProof/>
          <w:sz w:val="16"/>
          <w:szCs w:val="16"/>
          <w:lang w:val="en-GB" w:eastAsia="en-GB"/>
        </w:rPr>
      </w:pPr>
      <w:ins w:id="27" w:author="MediaTek (Li-Chuan)" w:date="2023-04-07T09:48:00Z">
        <w:r w:rsidRPr="003C1DD8">
          <w:rPr>
            <w:rFonts w:ascii="Courier New" w:eastAsia="Times New Roman" w:hAnsi="Courier New"/>
            <w:noProof/>
            <w:sz w:val="16"/>
            <w:szCs w:val="16"/>
            <w:lang w:val="en-GB" w:eastAsia="en-GB"/>
          </w:rPr>
          <w:t xml:space="preserve">    ]]</w:t>
        </w:r>
      </w:ins>
    </w:p>
    <w:p w14:paraId="58A32312"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p>
    <w:p w14:paraId="7F2C10DD"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w:t>
      </w:r>
    </w:p>
    <w:p w14:paraId="588FFA2D"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p>
    <w:p w14:paraId="267D6EFC" w14:textId="436DEC9C" w:rsid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 w:author="MediaTek (Li-Chuan)" w:date="2023-04-07T10:30:00Z"/>
          <w:rFonts w:ascii="Courier New" w:eastAsia="Times New Roman" w:hAnsi="Courier New"/>
          <w:noProof/>
          <w:sz w:val="16"/>
          <w:szCs w:val="16"/>
          <w:lang w:val="en-GB" w:eastAsia="en-GB"/>
        </w:rPr>
      </w:pPr>
      <w:r w:rsidRPr="003C1DD8">
        <w:rPr>
          <w:rFonts w:ascii="Courier New" w:eastAsia="Times New Roman" w:hAnsi="Courier New"/>
          <w:noProof/>
          <w:sz w:val="16"/>
          <w:szCs w:val="16"/>
          <w:lang w:val="en-GB" w:eastAsia="en-GB"/>
        </w:rPr>
        <w:t xml:space="preserve">ServingAdditionalPCIIndex-r17  ::=  </w:t>
      </w:r>
      <w:r w:rsidRPr="003C1DD8">
        <w:rPr>
          <w:rFonts w:ascii="Courier New" w:eastAsia="Times New Roman" w:hAnsi="Courier New"/>
          <w:noProof/>
          <w:color w:val="993366"/>
          <w:sz w:val="16"/>
          <w:szCs w:val="16"/>
          <w:lang w:val="en-GB" w:eastAsia="en-GB"/>
        </w:rPr>
        <w:t>INTEGER</w:t>
      </w:r>
      <w:r w:rsidRPr="003C1DD8">
        <w:rPr>
          <w:rFonts w:ascii="Courier New" w:eastAsia="Times New Roman" w:hAnsi="Courier New"/>
          <w:noProof/>
          <w:sz w:val="16"/>
          <w:szCs w:val="16"/>
          <w:lang w:val="en-GB" w:eastAsia="en-GB"/>
        </w:rPr>
        <w:t>(0..maxNrofAdditionalPCI-r17)</w:t>
      </w:r>
    </w:p>
    <w:p w14:paraId="6B1AF9A8" w14:textId="6297D637" w:rsidR="0094410A" w:rsidRPr="003C1DD8" w:rsidRDefault="0094410A"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ins w:id="29" w:author="MediaTek (Li-Chuan)" w:date="2023-04-07T10:30:00Z">
        <w:r w:rsidRPr="003C1DD8">
          <w:rPr>
            <w:rFonts w:ascii="Courier New" w:eastAsia="Times New Roman" w:hAnsi="Courier New"/>
            <w:noProof/>
            <w:sz w:val="16"/>
            <w:szCs w:val="16"/>
            <w:lang w:val="en-GB" w:eastAsia="en-GB"/>
          </w:rPr>
          <w:t>Serving</w:t>
        </w:r>
      </w:ins>
      <w:ins w:id="30" w:author="MediaTek (Li-Chuan)" w:date="2023-04-07T10:40:00Z">
        <w:r w:rsidR="00A3464A">
          <w:rPr>
            <w:rFonts w:ascii="Courier New" w:eastAsia="Times New Roman" w:hAnsi="Courier New"/>
            <w:noProof/>
            <w:sz w:val="16"/>
            <w:szCs w:val="16"/>
            <w:lang w:val="en-GB" w:eastAsia="en-GB"/>
          </w:rPr>
          <w:t>LTM-</w:t>
        </w:r>
      </w:ins>
      <w:ins w:id="31" w:author="MediaTek (Li-Chuan)" w:date="2023-04-07T10:30:00Z">
        <w:r>
          <w:rPr>
            <w:rFonts w:ascii="Courier New" w:eastAsia="Times New Roman" w:hAnsi="Courier New"/>
            <w:noProof/>
            <w:sz w:val="16"/>
            <w:szCs w:val="16"/>
            <w:lang w:val="en-GB" w:eastAsia="en-GB"/>
          </w:rPr>
          <w:t>Candidate</w:t>
        </w:r>
        <w:r w:rsidRPr="003C1DD8">
          <w:rPr>
            <w:rFonts w:ascii="Courier New" w:eastAsia="Times New Roman" w:hAnsi="Courier New"/>
            <w:noProof/>
            <w:sz w:val="16"/>
            <w:szCs w:val="16"/>
            <w:lang w:val="en-GB" w:eastAsia="en-GB"/>
          </w:rPr>
          <w:t>PCI</w:t>
        </w:r>
        <w:r>
          <w:rPr>
            <w:rFonts w:ascii="Courier New" w:eastAsia="Times New Roman" w:hAnsi="Courier New"/>
            <w:noProof/>
            <w:sz w:val="16"/>
            <w:szCs w:val="16"/>
            <w:lang w:val="en-GB" w:eastAsia="en-GB"/>
          </w:rPr>
          <w:t>-</w:t>
        </w:r>
        <w:r w:rsidRPr="003C1DD8">
          <w:rPr>
            <w:rFonts w:ascii="Courier New" w:eastAsia="Times New Roman" w:hAnsi="Courier New"/>
            <w:noProof/>
            <w:sz w:val="16"/>
            <w:szCs w:val="16"/>
            <w:lang w:val="en-GB" w:eastAsia="en-GB"/>
          </w:rPr>
          <w:t>Index-r1</w:t>
        </w:r>
        <w:r>
          <w:rPr>
            <w:rFonts w:ascii="Courier New" w:eastAsia="Times New Roman" w:hAnsi="Courier New"/>
            <w:noProof/>
            <w:sz w:val="16"/>
            <w:szCs w:val="16"/>
            <w:lang w:val="en-GB" w:eastAsia="en-GB"/>
          </w:rPr>
          <w:t>8</w:t>
        </w:r>
        <w:r w:rsidRPr="003C1DD8">
          <w:rPr>
            <w:rFonts w:ascii="Courier New" w:eastAsia="Times New Roman" w:hAnsi="Courier New"/>
            <w:noProof/>
            <w:sz w:val="16"/>
            <w:szCs w:val="16"/>
            <w:lang w:val="en-GB" w:eastAsia="en-GB"/>
          </w:rPr>
          <w:t xml:space="preserve">  ::=  </w:t>
        </w:r>
        <w:r w:rsidRPr="003C1DD8">
          <w:rPr>
            <w:rFonts w:ascii="Courier New" w:eastAsia="Times New Roman" w:hAnsi="Courier New"/>
            <w:noProof/>
            <w:color w:val="993366"/>
            <w:sz w:val="16"/>
            <w:szCs w:val="16"/>
            <w:lang w:val="en-GB" w:eastAsia="en-GB"/>
          </w:rPr>
          <w:t>INTEGER</w:t>
        </w:r>
        <w:r w:rsidRPr="003C1DD8">
          <w:rPr>
            <w:rFonts w:ascii="Courier New" w:eastAsia="Times New Roman" w:hAnsi="Courier New"/>
            <w:noProof/>
            <w:sz w:val="16"/>
            <w:szCs w:val="16"/>
            <w:lang w:val="en-GB" w:eastAsia="en-GB"/>
          </w:rPr>
          <w:t>(0..maxNrof</w:t>
        </w:r>
      </w:ins>
      <w:ins w:id="32" w:author="MediaTek (Li-Chuan)" w:date="2023-04-07T10:39:00Z">
        <w:r w:rsidR="004D5A53">
          <w:rPr>
            <w:rFonts w:ascii="Courier New" w:eastAsia="Times New Roman" w:hAnsi="Courier New"/>
            <w:noProof/>
            <w:sz w:val="16"/>
            <w:szCs w:val="16"/>
            <w:lang w:val="en-GB" w:eastAsia="en-GB"/>
          </w:rPr>
          <w:t>LTM-</w:t>
        </w:r>
      </w:ins>
      <w:ins w:id="33" w:author="MediaTek (Li-Chuan)" w:date="2023-04-07T10:30:00Z">
        <w:r>
          <w:rPr>
            <w:rFonts w:ascii="Courier New" w:eastAsia="Times New Roman" w:hAnsi="Courier New"/>
            <w:noProof/>
            <w:sz w:val="16"/>
            <w:szCs w:val="16"/>
            <w:lang w:val="en-GB" w:eastAsia="en-GB"/>
          </w:rPr>
          <w:t>CandidateP</w:t>
        </w:r>
        <w:r w:rsidRPr="003C1DD8">
          <w:rPr>
            <w:rFonts w:ascii="Courier New" w:eastAsia="Times New Roman" w:hAnsi="Courier New"/>
            <w:noProof/>
            <w:sz w:val="16"/>
            <w:szCs w:val="16"/>
            <w:lang w:val="en-GB" w:eastAsia="en-GB"/>
          </w:rPr>
          <w:t>CI-r1</w:t>
        </w:r>
        <w:r>
          <w:rPr>
            <w:rFonts w:ascii="Courier New" w:eastAsia="Times New Roman" w:hAnsi="Courier New"/>
            <w:noProof/>
            <w:sz w:val="16"/>
            <w:szCs w:val="16"/>
            <w:lang w:val="en-GB" w:eastAsia="en-GB"/>
          </w:rPr>
          <w:t>8</w:t>
        </w:r>
        <w:r w:rsidRPr="003C1DD8">
          <w:rPr>
            <w:rFonts w:ascii="Courier New" w:eastAsia="Times New Roman" w:hAnsi="Courier New"/>
            <w:noProof/>
            <w:sz w:val="16"/>
            <w:szCs w:val="16"/>
            <w:lang w:val="en-GB" w:eastAsia="en-GB"/>
          </w:rPr>
          <w:t>)</w:t>
        </w:r>
      </w:ins>
    </w:p>
    <w:p w14:paraId="35177CD5"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16"/>
          <w:lang w:val="en-GB" w:eastAsia="en-GB"/>
        </w:rPr>
      </w:pPr>
    </w:p>
    <w:p w14:paraId="611CD590"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16"/>
          <w:lang w:val="en-GB" w:eastAsia="en-GB"/>
        </w:rPr>
      </w:pPr>
      <w:r w:rsidRPr="003C1DD8">
        <w:rPr>
          <w:rFonts w:ascii="Courier New" w:eastAsia="Times New Roman" w:hAnsi="Courier New"/>
          <w:noProof/>
          <w:color w:val="808080"/>
          <w:sz w:val="16"/>
          <w:szCs w:val="16"/>
          <w:lang w:val="en-GB" w:eastAsia="en-GB"/>
        </w:rPr>
        <w:t>-- TAG-CSI-SSB-RESOURCESET-STOP</w:t>
      </w:r>
    </w:p>
    <w:p w14:paraId="2A39DB84"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16"/>
          <w:lang w:val="en-GB" w:eastAsia="en-GB"/>
        </w:rPr>
      </w:pPr>
      <w:r w:rsidRPr="003C1DD8">
        <w:rPr>
          <w:rFonts w:ascii="Courier New" w:eastAsia="Times New Roman" w:hAnsi="Courier New"/>
          <w:noProof/>
          <w:color w:val="808080"/>
          <w:sz w:val="16"/>
          <w:szCs w:val="16"/>
          <w:lang w:val="en-GB" w:eastAsia="en-GB"/>
        </w:rPr>
        <w:t>-- ASN1STOP</w:t>
      </w:r>
    </w:p>
    <w:p w14:paraId="08A72781" w14:textId="77777777" w:rsidR="003C1DD8" w:rsidRPr="003C1DD8" w:rsidRDefault="003C1DD8" w:rsidP="003C1DD8">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p>
    <w:p w14:paraId="12BE4993" w14:textId="17939BCE" w:rsidR="003C1DD8" w:rsidRPr="003C1DD8" w:rsidRDefault="003C1DD8" w:rsidP="00A43CF3">
      <w:pPr>
        <w:spacing w:after="120"/>
        <w:jc w:val="both"/>
        <w:rPr>
          <w:rFonts w:ascii="Arial" w:hAnsi="Arial" w:cs="Arial"/>
          <w:b/>
          <w:bCs/>
          <w:sz w:val="20"/>
          <w:szCs w:val="20"/>
          <w:lang w:val="en-GB"/>
        </w:rPr>
      </w:pPr>
      <w:r w:rsidRPr="003C1DD8">
        <w:rPr>
          <w:rFonts w:ascii="Arial" w:hAnsi="Arial" w:cs="Arial" w:hint="eastAsia"/>
          <w:b/>
          <w:bCs/>
          <w:sz w:val="20"/>
          <w:szCs w:val="20"/>
          <w:lang w:val="en-GB"/>
        </w:rPr>
        <w:t>O</w:t>
      </w:r>
      <w:r w:rsidRPr="003C1DD8">
        <w:rPr>
          <w:rFonts w:ascii="Arial" w:hAnsi="Arial" w:cs="Arial"/>
          <w:b/>
          <w:bCs/>
          <w:sz w:val="20"/>
          <w:szCs w:val="20"/>
          <w:lang w:val="en-GB"/>
        </w:rPr>
        <w:t>ption 2</w:t>
      </w:r>
      <w:r w:rsidR="005E0518">
        <w:rPr>
          <w:rFonts w:ascii="Arial" w:hAnsi="Arial" w:cs="Arial"/>
          <w:b/>
          <w:bCs/>
          <w:sz w:val="20"/>
          <w:szCs w:val="20"/>
          <w:lang w:val="en-GB"/>
        </w:rPr>
        <w:t xml:space="preserve"> (in e.g., reference config</w:t>
      </w:r>
      <w:r w:rsidR="00AC5CB7">
        <w:rPr>
          <w:rFonts w:ascii="Arial" w:hAnsi="Arial" w:cs="Arial" w:hint="eastAsia"/>
          <w:b/>
          <w:bCs/>
          <w:sz w:val="20"/>
          <w:szCs w:val="20"/>
          <w:lang w:val="en-GB"/>
        </w:rPr>
        <w:t>u</w:t>
      </w:r>
      <w:r w:rsidR="00AC5CB7">
        <w:rPr>
          <w:rFonts w:ascii="Arial" w:hAnsi="Arial" w:cs="Arial"/>
          <w:b/>
          <w:bCs/>
          <w:sz w:val="20"/>
          <w:szCs w:val="20"/>
          <w:lang w:val="en-GB"/>
        </w:rPr>
        <w:t>ration</w:t>
      </w:r>
      <w:r w:rsidR="005E0518">
        <w:rPr>
          <w:rFonts w:ascii="Arial" w:hAnsi="Arial" w:cs="Arial"/>
          <w:b/>
          <w:bCs/>
          <w:sz w:val="20"/>
          <w:szCs w:val="20"/>
          <w:lang w:val="en-GB"/>
        </w:rPr>
        <w:t>)</w:t>
      </w:r>
      <w:r w:rsidRPr="003C1DD8">
        <w:rPr>
          <w:rFonts w:ascii="Arial" w:hAnsi="Arial" w:cs="Arial"/>
          <w:b/>
          <w:bCs/>
          <w:sz w:val="20"/>
          <w:szCs w:val="20"/>
          <w:lang w:val="en-GB"/>
        </w:rPr>
        <w:t>:</w:t>
      </w:r>
    </w:p>
    <w:p w14:paraId="1F4797B5"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MediaTek (Li-Chuan)" w:date="2023-04-07T10:09:00Z"/>
          <w:rFonts w:ascii="Courier New" w:eastAsia="Times New Roman" w:hAnsi="Courier New"/>
          <w:noProof/>
          <w:color w:val="808080"/>
          <w:sz w:val="16"/>
          <w:szCs w:val="20"/>
          <w:lang w:val="en-GB" w:eastAsia="en-GB"/>
        </w:rPr>
      </w:pPr>
      <w:ins w:id="35" w:author="MediaTek (Li-Chuan)" w:date="2023-04-07T10:09:00Z">
        <w:r w:rsidRPr="003C1DD8">
          <w:rPr>
            <w:rFonts w:ascii="Courier New" w:eastAsia="Times New Roman" w:hAnsi="Courier New"/>
            <w:noProof/>
            <w:color w:val="808080"/>
            <w:sz w:val="16"/>
            <w:szCs w:val="20"/>
            <w:lang w:val="en-GB" w:eastAsia="en-GB"/>
          </w:rPr>
          <w:t>-- ASN1START</w:t>
        </w:r>
      </w:ins>
    </w:p>
    <w:p w14:paraId="1893BA39" w14:textId="2DC6AC2D"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MediaTek (Li-Chuan)" w:date="2023-04-07T10:09:00Z"/>
          <w:rFonts w:ascii="Courier New" w:eastAsia="Times New Roman" w:hAnsi="Courier New"/>
          <w:noProof/>
          <w:color w:val="808080"/>
          <w:sz w:val="16"/>
          <w:szCs w:val="20"/>
          <w:lang w:val="en-GB" w:eastAsia="en-GB"/>
        </w:rPr>
      </w:pPr>
      <w:ins w:id="37" w:author="MediaTek (Li-Chuan)" w:date="2023-04-07T10:09:00Z">
        <w:r w:rsidRPr="003C1DD8">
          <w:rPr>
            <w:rFonts w:ascii="Courier New" w:eastAsia="Times New Roman" w:hAnsi="Courier New"/>
            <w:noProof/>
            <w:color w:val="808080"/>
            <w:sz w:val="16"/>
            <w:szCs w:val="20"/>
            <w:lang w:val="en-GB" w:eastAsia="en-GB"/>
          </w:rPr>
          <w:t>-- TAG-CSI-SSB-RESOURCESET</w:t>
        </w:r>
        <w:r>
          <w:rPr>
            <w:rFonts w:ascii="Courier New" w:eastAsia="Times New Roman" w:hAnsi="Courier New"/>
            <w:noProof/>
            <w:color w:val="808080"/>
            <w:sz w:val="16"/>
            <w:szCs w:val="20"/>
            <w:lang w:val="en-GB" w:eastAsia="en-GB"/>
          </w:rPr>
          <w:t>COMMON</w:t>
        </w:r>
        <w:r w:rsidRPr="003C1DD8">
          <w:rPr>
            <w:rFonts w:ascii="Courier New" w:eastAsia="Times New Roman" w:hAnsi="Courier New"/>
            <w:noProof/>
            <w:color w:val="808080"/>
            <w:sz w:val="16"/>
            <w:szCs w:val="20"/>
            <w:lang w:val="en-GB" w:eastAsia="en-GB"/>
          </w:rPr>
          <w:t>-START</w:t>
        </w:r>
      </w:ins>
    </w:p>
    <w:p w14:paraId="765BCA69"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MediaTek (Li-Chuan)" w:date="2023-04-07T10:09:00Z"/>
          <w:rFonts w:ascii="Courier New" w:eastAsia="Times New Roman" w:hAnsi="Courier New"/>
          <w:noProof/>
          <w:sz w:val="16"/>
          <w:szCs w:val="20"/>
          <w:lang w:val="en-GB" w:eastAsia="en-GB"/>
        </w:rPr>
      </w:pPr>
    </w:p>
    <w:p w14:paraId="3A7116B4" w14:textId="49388481"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MediaTek (Li-Chuan)" w:date="2023-04-07T10:09:00Z"/>
          <w:rFonts w:ascii="Courier New" w:eastAsia="Times New Roman" w:hAnsi="Courier New"/>
          <w:noProof/>
          <w:sz w:val="16"/>
          <w:szCs w:val="20"/>
          <w:lang w:val="en-GB" w:eastAsia="en-GB"/>
        </w:rPr>
      </w:pPr>
      <w:ins w:id="40" w:author="MediaTek (Li-Chuan)" w:date="2023-04-07T10:09:00Z">
        <w:r w:rsidRPr="003C1DD8">
          <w:rPr>
            <w:rFonts w:ascii="Courier New" w:eastAsia="Times New Roman" w:hAnsi="Courier New"/>
            <w:noProof/>
            <w:sz w:val="16"/>
            <w:szCs w:val="20"/>
            <w:lang w:val="en-GB" w:eastAsia="en-GB"/>
          </w:rPr>
          <w:t>CSI-SSB-ResourceSet</w:t>
        </w:r>
      </w:ins>
      <w:ins w:id="41" w:author="MediaTek (Li-Chuan)" w:date="2023-04-07T10:10:00Z">
        <w:r>
          <w:rPr>
            <w:rFonts w:ascii="Courier New" w:eastAsia="Times New Roman" w:hAnsi="Courier New"/>
            <w:noProof/>
            <w:sz w:val="16"/>
            <w:szCs w:val="20"/>
            <w:lang w:val="en-GB" w:eastAsia="en-GB"/>
          </w:rPr>
          <w:t>Common</w:t>
        </w:r>
      </w:ins>
      <w:ins w:id="42" w:author="MediaTek (Li-Chuan)" w:date="2023-04-07T10:09:00Z">
        <w:r w:rsidRPr="003C1DD8">
          <w:rPr>
            <w:rFonts w:ascii="Courier New" w:eastAsia="Times New Roman" w:hAnsi="Courier New"/>
            <w:noProof/>
            <w:sz w:val="16"/>
            <w:szCs w:val="20"/>
            <w:lang w:val="en-GB" w:eastAsia="en-GB"/>
          </w:rPr>
          <w:t xml:space="preserve"> ::=             </w:t>
        </w:r>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ins>
    </w:p>
    <w:p w14:paraId="1F80DB46" w14:textId="08C07C96"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MediaTek (Li-Chuan)" w:date="2023-04-07T10:09:00Z"/>
          <w:rFonts w:ascii="Courier New" w:eastAsia="Times New Roman" w:hAnsi="Courier New"/>
          <w:noProof/>
          <w:sz w:val="16"/>
          <w:szCs w:val="20"/>
          <w:lang w:val="en-GB" w:eastAsia="en-GB"/>
        </w:rPr>
      </w:pPr>
      <w:ins w:id="44" w:author="MediaTek (Li-Chuan)" w:date="2023-04-07T10:09:00Z">
        <w:r w:rsidRPr="003C1DD8">
          <w:rPr>
            <w:rFonts w:ascii="Courier New" w:eastAsia="Times New Roman" w:hAnsi="Courier New"/>
            <w:noProof/>
            <w:sz w:val="16"/>
            <w:szCs w:val="20"/>
            <w:lang w:val="en-GB" w:eastAsia="en-GB"/>
          </w:rPr>
          <w:t xml:space="preserve">    csi-SSB-ResourceSet</w:t>
        </w:r>
      </w:ins>
      <w:ins w:id="45" w:author="MediaTek (Li-Chuan)" w:date="2023-04-07T10:10:00Z">
        <w:r>
          <w:rPr>
            <w:rFonts w:ascii="Courier New" w:eastAsia="Times New Roman" w:hAnsi="Courier New"/>
            <w:noProof/>
            <w:sz w:val="16"/>
            <w:szCs w:val="20"/>
            <w:lang w:val="en-GB" w:eastAsia="en-GB"/>
          </w:rPr>
          <w:t>Common</w:t>
        </w:r>
      </w:ins>
      <w:ins w:id="46" w:author="MediaTek (Li-Chuan)" w:date="2023-04-07T10:09:00Z">
        <w:r w:rsidRPr="003C1DD8">
          <w:rPr>
            <w:rFonts w:ascii="Courier New" w:eastAsia="Times New Roman" w:hAnsi="Courier New"/>
            <w:noProof/>
            <w:sz w:val="16"/>
            <w:szCs w:val="20"/>
            <w:lang w:val="en-GB" w:eastAsia="en-GB"/>
          </w:rPr>
          <w:t>Id   CSI-SSB-ResourceSet</w:t>
        </w:r>
      </w:ins>
      <w:ins w:id="47" w:author="MediaTek (Li-Chuan)" w:date="2023-04-07T10:18:00Z">
        <w:r w:rsidR="000E7363">
          <w:rPr>
            <w:rFonts w:ascii="Courier New" w:eastAsia="Times New Roman" w:hAnsi="Courier New"/>
            <w:noProof/>
            <w:sz w:val="16"/>
            <w:szCs w:val="20"/>
            <w:lang w:val="en-GB" w:eastAsia="en-GB"/>
          </w:rPr>
          <w:t>Common</w:t>
        </w:r>
      </w:ins>
      <w:ins w:id="48" w:author="MediaTek (Li-Chuan)" w:date="2023-04-07T10:09:00Z">
        <w:r w:rsidRPr="003C1DD8">
          <w:rPr>
            <w:rFonts w:ascii="Courier New" w:eastAsia="Times New Roman" w:hAnsi="Courier New"/>
            <w:noProof/>
            <w:sz w:val="16"/>
            <w:szCs w:val="20"/>
            <w:lang w:val="en-GB" w:eastAsia="en-GB"/>
          </w:rPr>
          <w:t>Id,</w:t>
        </w:r>
      </w:ins>
    </w:p>
    <w:p w14:paraId="2D68C4C7" w14:textId="52A2DBD8"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MediaTek (Li-Chuan)" w:date="2023-04-07T10:09:00Z"/>
          <w:rFonts w:ascii="Courier New" w:eastAsia="Times New Roman" w:hAnsi="Courier New"/>
          <w:noProof/>
          <w:sz w:val="16"/>
          <w:szCs w:val="20"/>
          <w:lang w:val="en-GB" w:eastAsia="en-GB"/>
        </w:rPr>
      </w:pPr>
      <w:ins w:id="50" w:author="MediaTek (Li-Chuan)" w:date="2023-04-07T10:09:00Z">
        <w:r w:rsidRPr="003C1DD8">
          <w:rPr>
            <w:rFonts w:ascii="Courier New" w:eastAsia="Times New Roman" w:hAnsi="Courier New"/>
            <w:noProof/>
            <w:sz w:val="16"/>
            <w:szCs w:val="20"/>
            <w:lang w:val="en-GB" w:eastAsia="en-GB"/>
          </w:rPr>
          <w:t xml:space="preserve">    csi-SSB-ResourceList          </w:t>
        </w:r>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993366"/>
            <w:sz w:val="16"/>
            <w:szCs w:val="20"/>
            <w:lang w:val="en-GB" w:eastAsia="en-GB"/>
          </w:rPr>
          <w:t>SIZE</w:t>
        </w:r>
        <w:r w:rsidRPr="003C1DD8">
          <w:rPr>
            <w:rFonts w:ascii="Courier New" w:eastAsia="Times New Roman" w:hAnsi="Courier New"/>
            <w:noProof/>
            <w:sz w:val="16"/>
            <w:szCs w:val="20"/>
            <w:lang w:val="en-GB" w:eastAsia="en-GB"/>
          </w:rPr>
          <w:t>(1..maxNrofCSI-SSB-ResourcePerSet))</w:t>
        </w:r>
        <w:r w:rsidRPr="003C1DD8">
          <w:rPr>
            <w:rFonts w:ascii="Courier New" w:eastAsia="Times New Roman" w:hAnsi="Courier New"/>
            <w:noProof/>
            <w:color w:val="993366"/>
            <w:sz w:val="16"/>
            <w:szCs w:val="20"/>
            <w:lang w:val="en-GB" w:eastAsia="en-GB"/>
          </w:rPr>
          <w:t xml:space="preserve"> OF</w:t>
        </w:r>
        <w:r w:rsidRPr="003C1DD8">
          <w:rPr>
            <w:rFonts w:ascii="Courier New" w:eastAsia="Times New Roman" w:hAnsi="Courier New"/>
            <w:noProof/>
            <w:sz w:val="16"/>
            <w:szCs w:val="20"/>
            <w:lang w:val="en-GB" w:eastAsia="en-GB"/>
          </w:rPr>
          <w:t xml:space="preserve"> SSB-Index,</w:t>
        </w:r>
      </w:ins>
    </w:p>
    <w:p w14:paraId="71BE984F" w14:textId="27A801A6"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MediaTek (Li-Chuan)" w:date="2023-04-07T10:09:00Z"/>
          <w:rFonts w:ascii="Courier New" w:eastAsia="Times New Roman" w:hAnsi="Courier New"/>
          <w:noProof/>
          <w:color w:val="808080"/>
          <w:sz w:val="16"/>
          <w:szCs w:val="20"/>
          <w:lang w:val="en-GB" w:eastAsia="en-GB"/>
        </w:rPr>
      </w:pPr>
      <w:ins w:id="52" w:author="MediaTek (Li-Chuan)" w:date="2023-04-07T10:09:00Z">
        <w:r w:rsidRPr="003C1DD8">
          <w:rPr>
            <w:rFonts w:ascii="Courier New" w:eastAsia="Times New Roman" w:hAnsi="Courier New"/>
            <w:noProof/>
            <w:sz w:val="16"/>
            <w:szCs w:val="20"/>
            <w:lang w:val="en-GB" w:eastAsia="en-GB"/>
          </w:rPr>
          <w:t xml:space="preserve">    </w:t>
        </w:r>
      </w:ins>
      <w:ins w:id="53" w:author="MediaTek (Li-Chuan)" w:date="2023-04-07T10:11:00Z">
        <w:r>
          <w:rPr>
            <w:rFonts w:ascii="Courier New" w:eastAsia="Times New Roman" w:hAnsi="Courier New"/>
            <w:noProof/>
            <w:sz w:val="16"/>
            <w:szCs w:val="20"/>
            <w:lang w:val="en-GB" w:eastAsia="en-GB"/>
          </w:rPr>
          <w:t>ltm-</w:t>
        </w:r>
      </w:ins>
      <w:ins w:id="54" w:author="MediaTek (Li-Chuan)" w:date="2023-04-07T10:18:00Z">
        <w:r w:rsidR="00CD62BB">
          <w:rPr>
            <w:rFonts w:ascii="Courier New" w:eastAsia="Times New Roman" w:hAnsi="Courier New"/>
            <w:noProof/>
            <w:sz w:val="16"/>
            <w:szCs w:val="20"/>
            <w:lang w:val="en-GB" w:eastAsia="en-GB"/>
          </w:rPr>
          <w:t>PCI</w:t>
        </w:r>
        <w:r w:rsidR="000E7363">
          <w:rPr>
            <w:rFonts w:ascii="Courier New" w:eastAsia="Times New Roman" w:hAnsi="Courier New"/>
            <w:noProof/>
            <w:sz w:val="16"/>
            <w:szCs w:val="20"/>
            <w:lang w:val="en-GB" w:eastAsia="en-GB"/>
          </w:rPr>
          <w:t>-</w:t>
        </w:r>
      </w:ins>
      <w:ins w:id="55" w:author="MediaTek (Li-Chuan)" w:date="2023-04-07T10:09:00Z">
        <w:r w:rsidRPr="003C1DD8">
          <w:rPr>
            <w:rFonts w:ascii="Courier New" w:eastAsia="Times New Roman" w:hAnsi="Courier New"/>
            <w:noProof/>
            <w:sz w:val="16"/>
            <w:szCs w:val="20"/>
            <w:lang w:val="en-GB" w:eastAsia="en-GB"/>
          </w:rPr>
          <w:t xml:space="preserve">List        </w:t>
        </w:r>
      </w:ins>
      <w:ins w:id="56" w:author="MediaTek (Li-Chuan)" w:date="2023-04-07T10:12:00Z">
        <w:r>
          <w:rPr>
            <w:rFonts w:ascii="Courier New" w:eastAsia="Times New Roman" w:hAnsi="Courier New"/>
            <w:noProof/>
            <w:sz w:val="16"/>
            <w:szCs w:val="20"/>
            <w:lang w:val="en-GB" w:eastAsia="en-GB"/>
          </w:rPr>
          <w:t xml:space="preserve">    </w:t>
        </w:r>
      </w:ins>
      <w:ins w:id="57" w:author="MediaTek (Li-Chuan)" w:date="2023-04-07T10:19:00Z">
        <w:r w:rsidR="000E7363">
          <w:rPr>
            <w:rFonts w:ascii="Courier New" w:eastAsia="Times New Roman" w:hAnsi="Courier New"/>
            <w:noProof/>
            <w:sz w:val="16"/>
            <w:szCs w:val="20"/>
            <w:lang w:val="en-GB" w:eastAsia="en-GB"/>
          </w:rPr>
          <w:t xml:space="preserve">      </w:t>
        </w:r>
      </w:ins>
      <w:ins w:id="58" w:author="MediaTek (Li-Chuan)" w:date="2023-04-07T10:09:00Z">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993366"/>
            <w:sz w:val="16"/>
            <w:szCs w:val="20"/>
            <w:lang w:val="en-GB" w:eastAsia="en-GB"/>
          </w:rPr>
          <w:t>SIZE</w:t>
        </w:r>
        <w:r w:rsidRPr="003C1DD8">
          <w:rPr>
            <w:rFonts w:ascii="Courier New" w:eastAsia="Times New Roman" w:hAnsi="Courier New"/>
            <w:noProof/>
            <w:sz w:val="16"/>
            <w:szCs w:val="20"/>
            <w:lang w:val="en-GB" w:eastAsia="en-GB"/>
          </w:rPr>
          <w:t>(1..maxNrofCSI-SSB-ResourcePerSet))</w:t>
        </w:r>
        <w:r w:rsidRPr="003C1DD8">
          <w:rPr>
            <w:rFonts w:ascii="Courier New" w:eastAsia="Times New Roman" w:hAnsi="Courier New"/>
            <w:noProof/>
            <w:color w:val="993366"/>
            <w:sz w:val="16"/>
            <w:szCs w:val="20"/>
            <w:lang w:val="en-GB" w:eastAsia="en-GB"/>
          </w:rPr>
          <w:t xml:space="preserve"> OF</w:t>
        </w:r>
        <w:r w:rsidRPr="003C1DD8">
          <w:rPr>
            <w:rFonts w:ascii="Courier New" w:eastAsia="Times New Roman" w:hAnsi="Courier New"/>
            <w:noProof/>
            <w:sz w:val="16"/>
            <w:szCs w:val="20"/>
            <w:lang w:val="en-GB" w:eastAsia="en-GB"/>
          </w:rPr>
          <w:t xml:space="preserve"> </w:t>
        </w:r>
      </w:ins>
      <w:ins w:id="59" w:author="MediaTek (Li-Chuan)" w:date="2023-04-07T10:13:00Z">
        <w:r>
          <w:rPr>
            <w:rFonts w:ascii="Courier New" w:eastAsia="Times New Roman" w:hAnsi="Courier New"/>
            <w:noProof/>
            <w:sz w:val="16"/>
            <w:szCs w:val="20"/>
            <w:lang w:val="en-GB" w:eastAsia="en-GB"/>
          </w:rPr>
          <w:t>LTM-</w:t>
        </w:r>
      </w:ins>
      <w:ins w:id="60" w:author="MediaTek (Li-Chuan)" w:date="2023-04-07T10:18:00Z">
        <w:r w:rsidR="00CD62BB">
          <w:rPr>
            <w:rFonts w:ascii="Courier New" w:eastAsia="Times New Roman" w:hAnsi="Courier New"/>
            <w:noProof/>
            <w:sz w:val="16"/>
            <w:szCs w:val="20"/>
            <w:lang w:val="en-GB" w:eastAsia="en-GB"/>
          </w:rPr>
          <w:t>PCI-</w:t>
        </w:r>
      </w:ins>
      <w:ins w:id="61" w:author="MediaTek (Li-Chuan)" w:date="2023-04-07T10:13:00Z">
        <w:r>
          <w:rPr>
            <w:rFonts w:ascii="Courier New" w:eastAsia="Times New Roman" w:hAnsi="Courier New"/>
            <w:noProof/>
            <w:sz w:val="16"/>
            <w:szCs w:val="20"/>
            <w:lang w:val="en-GB" w:eastAsia="en-GB"/>
          </w:rPr>
          <w:t>I</w:t>
        </w:r>
      </w:ins>
      <w:ins w:id="62" w:author="MediaTek (Li-Chuan)" w:date="2023-04-07T10:09:00Z">
        <w:r w:rsidRPr="003C1DD8">
          <w:rPr>
            <w:rFonts w:ascii="Courier New" w:eastAsia="Times New Roman" w:hAnsi="Courier New"/>
            <w:noProof/>
            <w:sz w:val="16"/>
            <w:szCs w:val="20"/>
            <w:lang w:val="en-GB" w:eastAsia="en-GB"/>
          </w:rPr>
          <w:t xml:space="preserve">ndex  </w:t>
        </w:r>
        <w:r w:rsidRPr="003C1DD8">
          <w:rPr>
            <w:rFonts w:ascii="Courier New" w:eastAsia="Times New Roman" w:hAnsi="Courier New"/>
            <w:noProof/>
            <w:color w:val="993366"/>
            <w:sz w:val="16"/>
            <w:szCs w:val="20"/>
            <w:lang w:val="en-GB" w:eastAsia="en-GB"/>
          </w:rPr>
          <w:t>OPTIONAL</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808080"/>
            <w:sz w:val="16"/>
            <w:szCs w:val="20"/>
            <w:lang w:val="en-GB" w:eastAsia="en-GB"/>
          </w:rPr>
          <w:t>-- Need R</w:t>
        </w:r>
      </w:ins>
    </w:p>
    <w:p w14:paraId="37E60217"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MediaTek (Li-Chuan)" w:date="2023-04-07T10:09:00Z"/>
          <w:rFonts w:ascii="Courier New" w:eastAsia="Times New Roman" w:hAnsi="Courier New"/>
          <w:noProof/>
          <w:sz w:val="16"/>
          <w:szCs w:val="20"/>
          <w:lang w:val="en-GB" w:eastAsia="en-GB"/>
        </w:rPr>
      </w:pPr>
      <w:ins w:id="64" w:author="MediaTek (Li-Chuan)" w:date="2023-04-07T10:09:00Z">
        <w:r w:rsidRPr="003C1DD8">
          <w:rPr>
            <w:rFonts w:ascii="Courier New" w:eastAsia="Times New Roman" w:hAnsi="Courier New"/>
            <w:noProof/>
            <w:sz w:val="16"/>
            <w:szCs w:val="20"/>
            <w:lang w:val="en-GB" w:eastAsia="en-GB"/>
          </w:rPr>
          <w:t xml:space="preserve">    ]]</w:t>
        </w:r>
      </w:ins>
    </w:p>
    <w:p w14:paraId="0DEAFBB5"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MediaTek (Li-Chuan)" w:date="2023-04-07T10:09:00Z"/>
          <w:rFonts w:ascii="Courier New" w:eastAsia="Times New Roman" w:hAnsi="Courier New"/>
          <w:noProof/>
          <w:sz w:val="16"/>
          <w:szCs w:val="20"/>
          <w:lang w:val="en-GB" w:eastAsia="en-GB"/>
        </w:rPr>
      </w:pPr>
      <w:ins w:id="66" w:author="MediaTek (Li-Chuan)" w:date="2023-04-07T10:09:00Z">
        <w:r w:rsidRPr="003C1DD8">
          <w:rPr>
            <w:rFonts w:ascii="Courier New" w:eastAsia="Times New Roman" w:hAnsi="Courier New"/>
            <w:noProof/>
            <w:sz w:val="16"/>
            <w:szCs w:val="20"/>
            <w:lang w:val="en-GB" w:eastAsia="en-GB"/>
          </w:rPr>
          <w:t>}</w:t>
        </w:r>
      </w:ins>
    </w:p>
    <w:p w14:paraId="0AC70FF2"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MediaTek (Li-Chuan)" w:date="2023-04-07T10:09:00Z"/>
          <w:rFonts w:ascii="Courier New" w:eastAsia="Times New Roman" w:hAnsi="Courier New"/>
          <w:noProof/>
          <w:sz w:val="16"/>
          <w:szCs w:val="20"/>
          <w:lang w:val="en-GB" w:eastAsia="en-GB"/>
        </w:rPr>
      </w:pPr>
    </w:p>
    <w:p w14:paraId="11BB6B71" w14:textId="278A3E65"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MediaTek (Li-Chuan)" w:date="2023-04-07T10:09:00Z"/>
          <w:rFonts w:ascii="Courier New" w:eastAsia="Times New Roman" w:hAnsi="Courier New"/>
          <w:noProof/>
          <w:sz w:val="16"/>
          <w:szCs w:val="20"/>
          <w:lang w:val="en-GB" w:eastAsia="en-GB"/>
        </w:rPr>
      </w:pPr>
      <w:ins w:id="69" w:author="MediaTek (Li-Chuan)" w:date="2023-04-07T10:14:00Z">
        <w:r>
          <w:rPr>
            <w:rFonts w:ascii="Courier New" w:eastAsia="Times New Roman" w:hAnsi="Courier New"/>
            <w:noProof/>
            <w:sz w:val="16"/>
            <w:szCs w:val="20"/>
            <w:lang w:val="en-GB" w:eastAsia="en-GB"/>
          </w:rPr>
          <w:t>LTM-</w:t>
        </w:r>
      </w:ins>
      <w:ins w:id="70" w:author="MediaTek (Li-Chuan)" w:date="2023-04-07T10:41:00Z">
        <w:r w:rsidR="005328CD">
          <w:rPr>
            <w:rFonts w:ascii="Courier New" w:eastAsia="Times New Roman" w:hAnsi="Courier New"/>
            <w:noProof/>
            <w:sz w:val="16"/>
            <w:szCs w:val="20"/>
            <w:lang w:val="en-GB" w:eastAsia="en-GB"/>
          </w:rPr>
          <w:t>PCI-</w:t>
        </w:r>
      </w:ins>
      <w:ins w:id="71" w:author="MediaTek (Li-Chuan)" w:date="2023-04-07T10:09:00Z">
        <w:r w:rsidRPr="003C1DD8">
          <w:rPr>
            <w:rFonts w:ascii="Courier New" w:eastAsia="Times New Roman" w:hAnsi="Courier New"/>
            <w:noProof/>
            <w:sz w:val="16"/>
            <w:szCs w:val="20"/>
            <w:lang w:val="en-GB" w:eastAsia="en-GB"/>
          </w:rPr>
          <w:t xml:space="preserve">Index  ::=  </w:t>
        </w:r>
        <w:r w:rsidRPr="003C1DD8">
          <w:rPr>
            <w:rFonts w:ascii="Courier New" w:eastAsia="Times New Roman" w:hAnsi="Courier New"/>
            <w:noProof/>
            <w:color w:val="993366"/>
            <w:sz w:val="16"/>
            <w:szCs w:val="20"/>
            <w:lang w:val="en-GB" w:eastAsia="en-GB"/>
          </w:rPr>
          <w:t>INTEGER</w:t>
        </w:r>
        <w:r w:rsidRPr="003C1DD8">
          <w:rPr>
            <w:rFonts w:ascii="Courier New" w:eastAsia="Times New Roman" w:hAnsi="Courier New"/>
            <w:noProof/>
            <w:sz w:val="16"/>
            <w:szCs w:val="20"/>
            <w:lang w:val="en-GB" w:eastAsia="en-GB"/>
          </w:rPr>
          <w:t>(0..maxNrof</w:t>
        </w:r>
      </w:ins>
      <w:ins w:id="72" w:author="MediaTek (Li-Chuan)" w:date="2023-04-07T10:14:00Z">
        <w:r>
          <w:rPr>
            <w:rFonts w:ascii="Courier New" w:eastAsia="Times New Roman" w:hAnsi="Courier New"/>
            <w:noProof/>
            <w:sz w:val="16"/>
            <w:szCs w:val="20"/>
            <w:lang w:val="en-GB" w:eastAsia="en-GB"/>
          </w:rPr>
          <w:t>LTM-</w:t>
        </w:r>
      </w:ins>
      <w:ins w:id="73" w:author="MediaTek (Li-Chuan)" w:date="2023-04-07T10:19:00Z">
        <w:r w:rsidR="000E7363">
          <w:rPr>
            <w:rFonts w:ascii="Courier New" w:eastAsia="Times New Roman" w:hAnsi="Courier New"/>
            <w:noProof/>
            <w:sz w:val="16"/>
            <w:szCs w:val="20"/>
            <w:lang w:val="en-GB" w:eastAsia="en-GB"/>
          </w:rPr>
          <w:t>PCI</w:t>
        </w:r>
      </w:ins>
      <w:ins w:id="74" w:author="MediaTek (Li-Chuan)" w:date="2023-04-07T10:09:00Z">
        <w:r w:rsidRPr="003C1DD8">
          <w:rPr>
            <w:rFonts w:ascii="Courier New" w:eastAsia="Times New Roman" w:hAnsi="Courier New"/>
            <w:noProof/>
            <w:sz w:val="16"/>
            <w:szCs w:val="20"/>
            <w:lang w:val="en-GB" w:eastAsia="en-GB"/>
          </w:rPr>
          <w:t>)</w:t>
        </w:r>
      </w:ins>
    </w:p>
    <w:p w14:paraId="5E158E30"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MediaTek (Li-Chuan)" w:date="2023-04-07T10:09:00Z"/>
          <w:rFonts w:ascii="Courier New" w:eastAsia="Times New Roman" w:hAnsi="Courier New"/>
          <w:noProof/>
          <w:sz w:val="16"/>
          <w:szCs w:val="20"/>
          <w:lang w:val="en-GB" w:eastAsia="en-GB"/>
        </w:rPr>
      </w:pPr>
    </w:p>
    <w:p w14:paraId="7BFCB3DB" w14:textId="3A87CAC1"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MediaTek (Li-Chuan)" w:date="2023-04-07T10:09:00Z"/>
          <w:rFonts w:ascii="Courier New" w:eastAsia="Times New Roman" w:hAnsi="Courier New"/>
          <w:noProof/>
          <w:color w:val="808080"/>
          <w:sz w:val="16"/>
          <w:szCs w:val="20"/>
          <w:lang w:val="en-GB" w:eastAsia="en-GB"/>
        </w:rPr>
      </w:pPr>
      <w:ins w:id="77" w:author="MediaTek (Li-Chuan)" w:date="2023-04-07T10:09:00Z">
        <w:r w:rsidRPr="003C1DD8">
          <w:rPr>
            <w:rFonts w:ascii="Courier New" w:eastAsia="Times New Roman" w:hAnsi="Courier New"/>
            <w:noProof/>
            <w:color w:val="808080"/>
            <w:sz w:val="16"/>
            <w:szCs w:val="20"/>
            <w:lang w:val="en-GB" w:eastAsia="en-GB"/>
          </w:rPr>
          <w:t>-- TAG-CSI-SSB-RESOURCESET</w:t>
        </w:r>
      </w:ins>
      <w:ins w:id="78" w:author="MediaTek (Li-Chuan)" w:date="2023-04-07T10:34:00Z">
        <w:r w:rsidR="00C1458C">
          <w:rPr>
            <w:rFonts w:ascii="Courier New" w:eastAsia="Times New Roman" w:hAnsi="Courier New"/>
            <w:noProof/>
            <w:color w:val="808080"/>
            <w:sz w:val="16"/>
            <w:szCs w:val="20"/>
            <w:lang w:val="en-GB" w:eastAsia="en-GB"/>
          </w:rPr>
          <w:t>COMMON</w:t>
        </w:r>
      </w:ins>
      <w:ins w:id="79" w:author="MediaTek (Li-Chuan)" w:date="2023-04-07T10:09:00Z">
        <w:r w:rsidRPr="003C1DD8">
          <w:rPr>
            <w:rFonts w:ascii="Courier New" w:eastAsia="Times New Roman" w:hAnsi="Courier New"/>
            <w:noProof/>
            <w:color w:val="808080"/>
            <w:sz w:val="16"/>
            <w:szCs w:val="20"/>
            <w:lang w:val="en-GB" w:eastAsia="en-GB"/>
          </w:rPr>
          <w:t>-STOP</w:t>
        </w:r>
      </w:ins>
    </w:p>
    <w:p w14:paraId="288CD265" w14:textId="77777777" w:rsidR="005E0518" w:rsidRPr="003C1DD8" w:rsidRDefault="005E0518" w:rsidP="005E0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MediaTek (Li-Chuan)" w:date="2023-04-07T10:09:00Z"/>
          <w:rFonts w:ascii="Courier New" w:eastAsia="Times New Roman" w:hAnsi="Courier New"/>
          <w:noProof/>
          <w:color w:val="808080"/>
          <w:sz w:val="16"/>
          <w:szCs w:val="20"/>
          <w:lang w:val="en-GB" w:eastAsia="en-GB"/>
        </w:rPr>
      </w:pPr>
      <w:ins w:id="81" w:author="MediaTek (Li-Chuan)" w:date="2023-04-07T10:09:00Z">
        <w:r w:rsidRPr="003C1DD8">
          <w:rPr>
            <w:rFonts w:ascii="Courier New" w:eastAsia="Times New Roman" w:hAnsi="Courier New"/>
            <w:noProof/>
            <w:color w:val="808080"/>
            <w:sz w:val="16"/>
            <w:szCs w:val="20"/>
            <w:lang w:val="en-GB" w:eastAsia="en-GB"/>
          </w:rPr>
          <w:t>-- ASN1STOP</w:t>
        </w:r>
      </w:ins>
    </w:p>
    <w:p w14:paraId="4C5DA1FB" w14:textId="538F0F3D" w:rsidR="003C1DD8" w:rsidRPr="00D13E8D" w:rsidRDefault="003C1DD8" w:rsidP="00A43CF3">
      <w:pPr>
        <w:spacing w:after="120"/>
        <w:jc w:val="both"/>
        <w:rPr>
          <w:rFonts w:ascii="Arial" w:hAnsi="Arial" w:cs="Arial"/>
          <w:sz w:val="20"/>
          <w:szCs w:val="20"/>
          <w:lang w:val="en-GB"/>
        </w:rPr>
      </w:pPr>
    </w:p>
    <w:p w14:paraId="324878DE" w14:textId="27EACFCB" w:rsidR="003C1DD8" w:rsidRDefault="003C1DD8" w:rsidP="00A43CF3">
      <w:pPr>
        <w:spacing w:after="120"/>
        <w:jc w:val="both"/>
        <w:rPr>
          <w:rFonts w:ascii="Arial" w:hAnsi="Arial" w:cs="Arial"/>
          <w:b/>
          <w:bCs/>
          <w:sz w:val="20"/>
          <w:szCs w:val="20"/>
          <w:lang w:val="en-GB"/>
        </w:rPr>
      </w:pPr>
      <w:r w:rsidRPr="003C1DD8">
        <w:rPr>
          <w:rFonts w:ascii="Arial" w:hAnsi="Arial" w:cs="Arial" w:hint="eastAsia"/>
          <w:b/>
          <w:bCs/>
          <w:sz w:val="20"/>
          <w:szCs w:val="20"/>
          <w:lang w:val="en-GB"/>
        </w:rPr>
        <w:t>O</w:t>
      </w:r>
      <w:r w:rsidRPr="003C1DD8">
        <w:rPr>
          <w:rFonts w:ascii="Arial" w:hAnsi="Arial" w:cs="Arial"/>
          <w:b/>
          <w:bCs/>
          <w:sz w:val="20"/>
          <w:szCs w:val="20"/>
          <w:lang w:val="en-GB"/>
        </w:rPr>
        <w:t>ption 3</w:t>
      </w:r>
      <w:r>
        <w:rPr>
          <w:rFonts w:ascii="Arial" w:hAnsi="Arial" w:cs="Arial"/>
          <w:b/>
          <w:bCs/>
          <w:sz w:val="20"/>
          <w:szCs w:val="20"/>
          <w:lang w:val="en-GB"/>
        </w:rPr>
        <w:t xml:space="preserve"> (</w:t>
      </w:r>
      <w:r w:rsidR="009078E9">
        <w:rPr>
          <w:rFonts w:ascii="Arial" w:hAnsi="Arial" w:cs="Arial"/>
          <w:b/>
          <w:bCs/>
          <w:sz w:val="20"/>
          <w:szCs w:val="20"/>
          <w:lang w:val="en-GB"/>
        </w:rPr>
        <w:t>in each candidate, reuse existing structure</w:t>
      </w:r>
      <w:r>
        <w:rPr>
          <w:rFonts w:ascii="Arial" w:hAnsi="Arial" w:cs="Arial"/>
          <w:b/>
          <w:bCs/>
          <w:sz w:val="20"/>
          <w:szCs w:val="20"/>
          <w:lang w:val="en-GB"/>
        </w:rPr>
        <w:t>):</w:t>
      </w:r>
    </w:p>
    <w:p w14:paraId="550BBC04"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3C1DD8">
        <w:rPr>
          <w:rFonts w:ascii="Courier New" w:eastAsia="Times New Roman" w:hAnsi="Courier New"/>
          <w:noProof/>
          <w:color w:val="808080"/>
          <w:sz w:val="16"/>
          <w:szCs w:val="20"/>
          <w:lang w:val="en-GB" w:eastAsia="en-GB"/>
        </w:rPr>
        <w:t>-- ASN1START</w:t>
      </w:r>
    </w:p>
    <w:p w14:paraId="3E38BFAB"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3C1DD8">
        <w:rPr>
          <w:rFonts w:ascii="Courier New" w:eastAsia="Times New Roman" w:hAnsi="Courier New"/>
          <w:noProof/>
          <w:color w:val="808080"/>
          <w:sz w:val="16"/>
          <w:szCs w:val="20"/>
          <w:lang w:val="en-GB" w:eastAsia="en-GB"/>
        </w:rPr>
        <w:t>-- TAG-CSI-SSB-RESOURCESET-START</w:t>
      </w:r>
    </w:p>
    <w:p w14:paraId="221DD146"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CF22F36"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CSI-SSB-ResourceSet ::=             </w:t>
      </w:r>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p>
    <w:p w14:paraId="220A2115"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    csi-SSB-ResourceSetId               CSI-SSB-ResourceSetId,</w:t>
      </w:r>
    </w:p>
    <w:p w14:paraId="79A3DCD8"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    csi-SSB-ResourceList                </w:t>
      </w:r>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993366"/>
          <w:sz w:val="16"/>
          <w:szCs w:val="20"/>
          <w:lang w:val="en-GB" w:eastAsia="en-GB"/>
        </w:rPr>
        <w:t>SIZE</w:t>
      </w:r>
      <w:r w:rsidRPr="003C1DD8">
        <w:rPr>
          <w:rFonts w:ascii="Courier New" w:eastAsia="Times New Roman" w:hAnsi="Courier New"/>
          <w:noProof/>
          <w:sz w:val="16"/>
          <w:szCs w:val="20"/>
          <w:lang w:val="en-GB" w:eastAsia="en-GB"/>
        </w:rPr>
        <w:t>(1..maxNrofCSI-SSB-ResourcePerSet))</w:t>
      </w:r>
      <w:r w:rsidRPr="003C1DD8">
        <w:rPr>
          <w:rFonts w:ascii="Courier New" w:eastAsia="Times New Roman" w:hAnsi="Courier New"/>
          <w:noProof/>
          <w:color w:val="993366"/>
          <w:sz w:val="16"/>
          <w:szCs w:val="20"/>
          <w:lang w:val="en-GB" w:eastAsia="en-GB"/>
        </w:rPr>
        <w:t xml:space="preserve"> OF</w:t>
      </w:r>
      <w:r w:rsidRPr="003C1DD8">
        <w:rPr>
          <w:rFonts w:ascii="Courier New" w:eastAsia="Times New Roman" w:hAnsi="Courier New"/>
          <w:noProof/>
          <w:sz w:val="16"/>
          <w:szCs w:val="20"/>
          <w:lang w:val="en-GB" w:eastAsia="en-GB"/>
        </w:rPr>
        <w:t xml:space="preserve"> SSB-Index,</w:t>
      </w:r>
    </w:p>
    <w:p w14:paraId="1E5C4FD8"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    ...,</w:t>
      </w:r>
    </w:p>
    <w:p w14:paraId="566FD13B"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    [[</w:t>
      </w:r>
    </w:p>
    <w:p w14:paraId="1ABAB461"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3C1DD8">
        <w:rPr>
          <w:rFonts w:ascii="Courier New" w:eastAsia="Times New Roman" w:hAnsi="Courier New"/>
          <w:noProof/>
          <w:sz w:val="16"/>
          <w:szCs w:val="20"/>
          <w:lang w:val="en-GB" w:eastAsia="en-GB"/>
        </w:rPr>
        <w:t xml:space="preserve">    servingAdditionalPCIList-r17        </w:t>
      </w:r>
      <w:r w:rsidRPr="003C1DD8">
        <w:rPr>
          <w:rFonts w:ascii="Courier New" w:eastAsia="Times New Roman" w:hAnsi="Courier New"/>
          <w:noProof/>
          <w:color w:val="993366"/>
          <w:sz w:val="16"/>
          <w:szCs w:val="20"/>
          <w:lang w:val="en-GB" w:eastAsia="en-GB"/>
        </w:rPr>
        <w:t>SEQUENCE</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993366"/>
          <w:sz w:val="16"/>
          <w:szCs w:val="20"/>
          <w:lang w:val="en-GB" w:eastAsia="en-GB"/>
        </w:rPr>
        <w:t>SIZE</w:t>
      </w:r>
      <w:r w:rsidRPr="003C1DD8">
        <w:rPr>
          <w:rFonts w:ascii="Courier New" w:eastAsia="Times New Roman" w:hAnsi="Courier New"/>
          <w:noProof/>
          <w:sz w:val="16"/>
          <w:szCs w:val="20"/>
          <w:lang w:val="en-GB" w:eastAsia="en-GB"/>
        </w:rPr>
        <w:t>(1..maxNrofCSI-SSB-ResourcePerSet))</w:t>
      </w:r>
      <w:r w:rsidRPr="003C1DD8">
        <w:rPr>
          <w:rFonts w:ascii="Courier New" w:eastAsia="Times New Roman" w:hAnsi="Courier New"/>
          <w:noProof/>
          <w:color w:val="993366"/>
          <w:sz w:val="16"/>
          <w:szCs w:val="20"/>
          <w:lang w:val="en-GB" w:eastAsia="en-GB"/>
        </w:rPr>
        <w:t xml:space="preserve"> OF</w:t>
      </w:r>
      <w:r w:rsidRPr="003C1DD8">
        <w:rPr>
          <w:rFonts w:ascii="Courier New" w:eastAsia="Times New Roman" w:hAnsi="Courier New"/>
          <w:noProof/>
          <w:sz w:val="16"/>
          <w:szCs w:val="20"/>
          <w:lang w:val="en-GB" w:eastAsia="en-GB"/>
        </w:rPr>
        <w:t xml:space="preserve"> ServingAdditionalPCIIndex-r17  </w:t>
      </w:r>
      <w:r w:rsidRPr="003C1DD8">
        <w:rPr>
          <w:rFonts w:ascii="Courier New" w:eastAsia="Times New Roman" w:hAnsi="Courier New"/>
          <w:noProof/>
          <w:color w:val="993366"/>
          <w:sz w:val="16"/>
          <w:szCs w:val="20"/>
          <w:lang w:val="en-GB" w:eastAsia="en-GB"/>
        </w:rPr>
        <w:t>OPTIONAL</w:t>
      </w:r>
      <w:r w:rsidRPr="003C1DD8">
        <w:rPr>
          <w:rFonts w:ascii="Courier New" w:eastAsia="Times New Roman" w:hAnsi="Courier New"/>
          <w:noProof/>
          <w:sz w:val="16"/>
          <w:szCs w:val="20"/>
          <w:lang w:val="en-GB" w:eastAsia="en-GB"/>
        </w:rPr>
        <w:t xml:space="preserve">  </w:t>
      </w:r>
      <w:r w:rsidRPr="003C1DD8">
        <w:rPr>
          <w:rFonts w:ascii="Courier New" w:eastAsia="Times New Roman" w:hAnsi="Courier New"/>
          <w:noProof/>
          <w:color w:val="808080"/>
          <w:sz w:val="16"/>
          <w:szCs w:val="20"/>
          <w:lang w:val="en-GB" w:eastAsia="en-GB"/>
        </w:rPr>
        <w:t>-- Need R</w:t>
      </w:r>
    </w:p>
    <w:p w14:paraId="07A6AEF4"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    ]]</w:t>
      </w:r>
    </w:p>
    <w:p w14:paraId="20928595"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w:t>
      </w:r>
    </w:p>
    <w:p w14:paraId="301B6EC9"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775DDB4"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3C1DD8">
        <w:rPr>
          <w:rFonts w:ascii="Courier New" w:eastAsia="Times New Roman" w:hAnsi="Courier New"/>
          <w:noProof/>
          <w:sz w:val="16"/>
          <w:szCs w:val="20"/>
          <w:lang w:val="en-GB" w:eastAsia="en-GB"/>
        </w:rPr>
        <w:t xml:space="preserve">ServingAdditionalPCIIndex-r17  ::=  </w:t>
      </w:r>
      <w:r w:rsidRPr="003C1DD8">
        <w:rPr>
          <w:rFonts w:ascii="Courier New" w:eastAsia="Times New Roman" w:hAnsi="Courier New"/>
          <w:noProof/>
          <w:color w:val="993366"/>
          <w:sz w:val="16"/>
          <w:szCs w:val="20"/>
          <w:lang w:val="en-GB" w:eastAsia="en-GB"/>
        </w:rPr>
        <w:t>INTEGER</w:t>
      </w:r>
      <w:r w:rsidRPr="003C1DD8">
        <w:rPr>
          <w:rFonts w:ascii="Courier New" w:eastAsia="Times New Roman" w:hAnsi="Courier New"/>
          <w:noProof/>
          <w:sz w:val="16"/>
          <w:szCs w:val="20"/>
          <w:lang w:val="en-GB" w:eastAsia="en-GB"/>
        </w:rPr>
        <w:t>(0..maxNrofAdditionalPCI-r17)</w:t>
      </w:r>
    </w:p>
    <w:p w14:paraId="6FC6FD35"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FECCAA6"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3C1DD8">
        <w:rPr>
          <w:rFonts w:ascii="Courier New" w:eastAsia="Times New Roman" w:hAnsi="Courier New"/>
          <w:noProof/>
          <w:color w:val="808080"/>
          <w:sz w:val="16"/>
          <w:szCs w:val="20"/>
          <w:lang w:val="en-GB" w:eastAsia="en-GB"/>
        </w:rPr>
        <w:t>-- TAG-CSI-SSB-RESOURCESET-STOP</w:t>
      </w:r>
    </w:p>
    <w:p w14:paraId="7A270776" w14:textId="77777777" w:rsidR="003C1DD8" w:rsidRPr="003C1DD8" w:rsidRDefault="003C1DD8" w:rsidP="003C1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3C1DD8">
        <w:rPr>
          <w:rFonts w:ascii="Courier New" w:eastAsia="Times New Roman" w:hAnsi="Courier New"/>
          <w:noProof/>
          <w:color w:val="808080"/>
          <w:sz w:val="16"/>
          <w:szCs w:val="20"/>
          <w:lang w:val="en-GB" w:eastAsia="en-GB"/>
        </w:rPr>
        <w:t>-- ASN1STOP</w:t>
      </w:r>
    </w:p>
    <w:p w14:paraId="330EB766" w14:textId="77777777" w:rsidR="003C1DD8" w:rsidRPr="003C1DD8" w:rsidRDefault="003C1DD8" w:rsidP="00A43CF3">
      <w:pPr>
        <w:spacing w:after="120"/>
        <w:jc w:val="both"/>
        <w:rPr>
          <w:rFonts w:ascii="Arial" w:hAnsi="Arial" w:cs="Arial"/>
          <w:b/>
          <w:bCs/>
          <w:sz w:val="20"/>
          <w:szCs w:val="20"/>
          <w:lang w:val="en-GB"/>
        </w:rPr>
      </w:pPr>
    </w:p>
    <w:p w14:paraId="6E0EF6BF" w14:textId="249F5CFC" w:rsidR="00A43CF3" w:rsidRPr="00A43CF3" w:rsidRDefault="002902BB" w:rsidP="00A43CF3">
      <w:pPr>
        <w:spacing w:after="120"/>
        <w:jc w:val="both"/>
        <w:rPr>
          <w:rFonts w:ascii="Arial" w:hAnsi="Arial" w:cs="Arial"/>
        </w:rPr>
      </w:pPr>
      <w:r w:rsidRPr="002902BB">
        <w:rPr>
          <w:rFonts w:ascii="Arial" w:hAnsi="Arial" w:cs="Arial" w:hint="eastAsia"/>
          <w:sz w:val="20"/>
          <w:szCs w:val="20"/>
          <w:lang w:val="en-GB"/>
        </w:rPr>
        <w:t>I</w:t>
      </w:r>
      <w:r w:rsidRPr="002902BB">
        <w:rPr>
          <w:rFonts w:ascii="Arial" w:hAnsi="Arial" w:cs="Arial"/>
          <w:sz w:val="20"/>
          <w:szCs w:val="20"/>
          <w:lang w:val="en-GB"/>
        </w:rPr>
        <w:t>n our view,</w:t>
      </w:r>
      <w:r w:rsidR="00A63640">
        <w:rPr>
          <w:rFonts w:ascii="Arial" w:hAnsi="Arial" w:cs="Arial"/>
          <w:sz w:val="20"/>
          <w:szCs w:val="20"/>
          <w:lang w:val="en-GB"/>
        </w:rPr>
        <w:t xml:space="preserve"> </w:t>
      </w:r>
      <w:r w:rsidR="007529EE">
        <w:rPr>
          <w:rFonts w:ascii="Arial" w:hAnsi="Arial" w:cs="Arial"/>
          <w:sz w:val="20"/>
          <w:szCs w:val="20"/>
          <w:lang w:val="en-GB"/>
        </w:rPr>
        <w:t>b</w:t>
      </w:r>
      <w:r w:rsidRPr="002902BB">
        <w:rPr>
          <w:rFonts w:ascii="Arial" w:hAnsi="Arial" w:cs="Arial"/>
          <w:sz w:val="20"/>
          <w:szCs w:val="20"/>
          <w:lang w:val="en-GB"/>
        </w:rPr>
        <w:t xml:space="preserve">oth Option 2 and Option 3 can be considered. Option 3 </w:t>
      </w:r>
      <w:r>
        <w:rPr>
          <w:rFonts w:ascii="Arial" w:hAnsi="Arial" w:cs="Arial"/>
          <w:sz w:val="20"/>
          <w:szCs w:val="20"/>
          <w:lang w:val="en-GB"/>
        </w:rPr>
        <w:t xml:space="preserve">can be chosen if RAN2 </w:t>
      </w:r>
      <w:r w:rsidR="00DF1AF5">
        <w:rPr>
          <w:rFonts w:ascii="Arial" w:hAnsi="Arial" w:cs="Arial"/>
          <w:sz w:val="20"/>
          <w:szCs w:val="20"/>
          <w:lang w:val="en-GB"/>
        </w:rPr>
        <w:t>allow</w:t>
      </w:r>
      <w:r w:rsidR="007A03D7">
        <w:rPr>
          <w:rFonts w:ascii="Arial" w:hAnsi="Arial" w:cs="Arial"/>
          <w:sz w:val="20"/>
          <w:szCs w:val="20"/>
          <w:lang w:val="en-GB"/>
        </w:rPr>
        <w:t>s</w:t>
      </w:r>
      <w:r w:rsidR="00DF1AF5">
        <w:rPr>
          <w:rFonts w:ascii="Arial" w:hAnsi="Arial" w:cs="Arial"/>
          <w:sz w:val="20"/>
          <w:szCs w:val="20"/>
          <w:lang w:val="en-GB"/>
        </w:rPr>
        <w:t xml:space="preserve"> UE to access parameters that are not in its current serving cell configurations, otherwise we should adopt Option 2</w:t>
      </w:r>
      <w:r w:rsidR="00FD7DC5">
        <w:rPr>
          <w:rFonts w:ascii="Arial" w:hAnsi="Arial" w:cs="Arial"/>
          <w:sz w:val="20"/>
          <w:szCs w:val="20"/>
          <w:lang w:val="en-GB"/>
        </w:rPr>
        <w:t>, and network provides i</w:t>
      </w:r>
      <w:r w:rsidR="00FD7DC5" w:rsidRPr="00FD7DC5">
        <w:rPr>
          <w:rFonts w:ascii="Arial" w:hAnsi="Arial" w:cs="Arial"/>
          <w:sz w:val="20"/>
          <w:szCs w:val="20"/>
          <w:lang w:val="en-GB"/>
        </w:rPr>
        <w:t>nformation of candidate cells required before LTM cell switch</w:t>
      </w:r>
      <w:r w:rsidR="00FD7DC5">
        <w:rPr>
          <w:rFonts w:ascii="Arial" w:hAnsi="Arial" w:cs="Arial"/>
          <w:sz w:val="20"/>
          <w:szCs w:val="20"/>
          <w:lang w:val="en-GB"/>
        </w:rPr>
        <w:t xml:space="preserve"> in the reference configuration.</w:t>
      </w:r>
    </w:p>
    <w:p w14:paraId="3D5700E3" w14:textId="20BCC127" w:rsidR="000A7DA0" w:rsidRDefault="000A7DA0" w:rsidP="00053320">
      <w:pPr>
        <w:spacing w:after="120"/>
        <w:jc w:val="both"/>
        <w:rPr>
          <w:rFonts w:ascii="Arial" w:hAnsi="Arial" w:cs="Arial"/>
          <w:b/>
          <w:bCs/>
          <w:sz w:val="20"/>
          <w:szCs w:val="20"/>
          <w:lang w:val="en-GB"/>
        </w:rPr>
      </w:pPr>
      <w:r w:rsidRPr="000A7DA0">
        <w:rPr>
          <w:rFonts w:ascii="Arial" w:hAnsi="Arial" w:cs="Arial" w:hint="eastAsia"/>
          <w:b/>
          <w:bCs/>
          <w:sz w:val="20"/>
          <w:szCs w:val="20"/>
          <w:lang w:val="en-GB"/>
        </w:rPr>
        <w:t>P</w:t>
      </w:r>
      <w:r w:rsidRPr="000A7DA0">
        <w:rPr>
          <w:rFonts w:ascii="Arial" w:hAnsi="Arial" w:cs="Arial"/>
          <w:b/>
          <w:bCs/>
          <w:sz w:val="20"/>
          <w:szCs w:val="20"/>
          <w:lang w:val="en-GB"/>
        </w:rPr>
        <w:t>roposal</w:t>
      </w:r>
      <w:r w:rsidR="008822CD">
        <w:rPr>
          <w:rFonts w:ascii="Arial" w:hAnsi="Arial" w:cs="Arial"/>
          <w:b/>
          <w:bCs/>
          <w:sz w:val="20"/>
          <w:szCs w:val="20"/>
          <w:lang w:val="en-GB"/>
        </w:rPr>
        <w:t xml:space="preserve"> </w:t>
      </w:r>
      <w:r w:rsidR="00DF1AF5">
        <w:rPr>
          <w:rFonts w:ascii="Arial" w:hAnsi="Arial" w:cs="Arial"/>
          <w:b/>
          <w:bCs/>
          <w:sz w:val="20"/>
          <w:szCs w:val="20"/>
          <w:lang w:val="en-GB"/>
        </w:rPr>
        <w:t>4</w:t>
      </w:r>
      <w:r w:rsidRPr="000A7DA0">
        <w:rPr>
          <w:rFonts w:ascii="Arial" w:hAnsi="Arial" w:cs="Arial"/>
          <w:b/>
          <w:bCs/>
          <w:sz w:val="20"/>
          <w:szCs w:val="20"/>
          <w:lang w:val="en-GB"/>
        </w:rPr>
        <w:t>:</w:t>
      </w:r>
      <w:r w:rsidRPr="000A7DA0">
        <w:rPr>
          <w:rFonts w:ascii="Arial" w:hAnsi="Arial" w:cs="Arial"/>
          <w:b/>
          <w:bCs/>
          <w:sz w:val="20"/>
          <w:szCs w:val="20"/>
          <w:lang w:val="en-GB"/>
        </w:rPr>
        <w:tab/>
      </w:r>
      <w:bookmarkStart w:id="82" w:name="_Hlk131760613"/>
      <w:r w:rsidR="00DF1AF5">
        <w:rPr>
          <w:rFonts w:ascii="Arial" w:hAnsi="Arial" w:cs="Arial"/>
          <w:b/>
          <w:bCs/>
          <w:sz w:val="20"/>
          <w:szCs w:val="20"/>
          <w:lang w:val="en-GB"/>
        </w:rPr>
        <w:t>Information</w:t>
      </w:r>
      <w:r w:rsidR="00F24251" w:rsidRPr="00F24251">
        <w:rPr>
          <w:rFonts w:ascii="Arial" w:hAnsi="Arial" w:cs="Arial"/>
          <w:b/>
          <w:bCs/>
          <w:sz w:val="20"/>
          <w:szCs w:val="20"/>
          <w:lang w:val="en-GB"/>
        </w:rPr>
        <w:t xml:space="preserve"> of candidate cells </w:t>
      </w:r>
      <w:r w:rsidR="00DF1AF5">
        <w:rPr>
          <w:rFonts w:ascii="Arial" w:hAnsi="Arial" w:cs="Arial"/>
          <w:b/>
          <w:bCs/>
          <w:sz w:val="20"/>
          <w:szCs w:val="20"/>
          <w:lang w:val="en-GB"/>
        </w:rPr>
        <w:t xml:space="preserve">required </w:t>
      </w:r>
      <w:r w:rsidR="00F24251" w:rsidRPr="00F24251">
        <w:rPr>
          <w:rFonts w:ascii="Arial" w:hAnsi="Arial" w:cs="Arial"/>
          <w:b/>
          <w:bCs/>
          <w:sz w:val="20"/>
          <w:szCs w:val="20"/>
          <w:lang w:val="en-GB"/>
        </w:rPr>
        <w:t>before LTM cell switch</w:t>
      </w:r>
      <w:bookmarkEnd w:id="82"/>
      <w:r w:rsidR="00DF1AF5">
        <w:rPr>
          <w:rFonts w:ascii="Arial" w:hAnsi="Arial" w:cs="Arial"/>
          <w:b/>
          <w:bCs/>
          <w:sz w:val="20"/>
          <w:szCs w:val="20"/>
          <w:lang w:val="en-GB"/>
        </w:rPr>
        <w:t xml:space="preserve"> (e.g., L1 measurement RS and TCI states) is provided in candidate configuration </w:t>
      </w:r>
      <w:r w:rsidR="00DF1AF5" w:rsidRPr="00DF1AF5">
        <w:rPr>
          <w:rFonts w:ascii="Arial" w:hAnsi="Arial" w:cs="Arial"/>
          <w:b/>
          <w:bCs/>
          <w:sz w:val="20"/>
          <w:szCs w:val="20"/>
          <w:lang w:val="en-GB"/>
        </w:rPr>
        <w:t xml:space="preserve">if </w:t>
      </w:r>
      <w:r w:rsidR="00DF1AF5">
        <w:rPr>
          <w:rFonts w:ascii="Arial" w:hAnsi="Arial" w:cs="Arial"/>
          <w:b/>
          <w:bCs/>
          <w:sz w:val="20"/>
          <w:szCs w:val="20"/>
          <w:lang w:val="en-GB"/>
        </w:rPr>
        <w:t>we</w:t>
      </w:r>
      <w:r w:rsidR="00DF1AF5" w:rsidRPr="00DF1AF5">
        <w:rPr>
          <w:rFonts w:ascii="Arial" w:hAnsi="Arial" w:cs="Arial"/>
          <w:b/>
          <w:bCs/>
          <w:sz w:val="20"/>
          <w:szCs w:val="20"/>
          <w:lang w:val="en-GB"/>
        </w:rPr>
        <w:t xml:space="preserve"> allow UE to access parameters that are not in its current serving cell configurations</w:t>
      </w:r>
      <w:r w:rsidR="00DF1AF5">
        <w:rPr>
          <w:rFonts w:ascii="Arial" w:hAnsi="Arial" w:cs="Arial"/>
          <w:b/>
          <w:bCs/>
          <w:sz w:val="20"/>
          <w:szCs w:val="20"/>
          <w:lang w:val="en-GB"/>
        </w:rPr>
        <w:t>. Otherwise, such information is provided in separate lists in the reference configuration.</w:t>
      </w:r>
    </w:p>
    <w:p w14:paraId="25DBEDD4" w14:textId="025E528B" w:rsidR="00B95A31" w:rsidRPr="00404CBE" w:rsidRDefault="004035FE" w:rsidP="00404CBE">
      <w:pPr>
        <w:pStyle w:val="Heading2"/>
        <w:rPr>
          <w:rFonts w:eastAsiaTheme="minorEastAsia"/>
          <w:lang w:eastAsia="zh-TW"/>
        </w:rPr>
      </w:pPr>
      <w:r>
        <w:rPr>
          <w:rFonts w:eastAsiaTheme="minorEastAsia"/>
          <w:lang w:eastAsia="zh-TW"/>
        </w:rPr>
        <w:t>RRC procedure</w:t>
      </w:r>
      <w:r w:rsidR="00404CBE">
        <w:rPr>
          <w:rFonts w:eastAsiaTheme="minorEastAsia"/>
          <w:lang w:eastAsia="zh-TW"/>
        </w:rPr>
        <w:t>s for LTM execution</w:t>
      </w:r>
    </w:p>
    <w:p w14:paraId="09273145" w14:textId="430ADD0F" w:rsidR="00404CBE" w:rsidRPr="00404CBE" w:rsidRDefault="00404CBE" w:rsidP="00B95A31">
      <w:pPr>
        <w:spacing w:after="120"/>
        <w:jc w:val="both"/>
        <w:rPr>
          <w:rFonts w:ascii="Arial" w:hAnsi="Arial" w:cs="Arial"/>
          <w:sz w:val="20"/>
          <w:szCs w:val="20"/>
          <w:lang w:val="en-GB"/>
        </w:rPr>
      </w:pPr>
      <w:r w:rsidRPr="00404CBE">
        <w:rPr>
          <w:rFonts w:ascii="Arial" w:hAnsi="Arial" w:cs="Arial" w:hint="eastAsia"/>
          <w:sz w:val="20"/>
          <w:szCs w:val="20"/>
          <w:lang w:val="en-GB"/>
        </w:rPr>
        <w:t>I</w:t>
      </w:r>
      <w:r w:rsidRPr="00404CBE">
        <w:rPr>
          <w:rFonts w:ascii="Arial" w:hAnsi="Arial" w:cs="Arial"/>
          <w:sz w:val="20"/>
          <w:szCs w:val="20"/>
          <w:lang w:val="en-GB"/>
        </w:rPr>
        <w:t xml:space="preserve">n this section, we discuss how to describe LTM execution </w:t>
      </w:r>
      <w:r w:rsidR="009D07CF">
        <w:rPr>
          <w:rFonts w:ascii="Arial" w:hAnsi="Arial" w:cs="Arial" w:hint="eastAsia"/>
          <w:sz w:val="20"/>
          <w:szCs w:val="20"/>
          <w:lang w:val="en-GB"/>
        </w:rPr>
        <w:t>p</w:t>
      </w:r>
      <w:r w:rsidR="009D07CF">
        <w:rPr>
          <w:rFonts w:ascii="Arial" w:hAnsi="Arial" w:cs="Arial"/>
          <w:sz w:val="20"/>
          <w:szCs w:val="20"/>
          <w:lang w:val="en-GB"/>
        </w:rPr>
        <w:t xml:space="preserve">rocedure </w:t>
      </w:r>
      <w:r w:rsidRPr="00404CBE">
        <w:rPr>
          <w:rFonts w:ascii="Arial" w:hAnsi="Arial" w:cs="Arial"/>
          <w:sz w:val="20"/>
          <w:szCs w:val="20"/>
          <w:lang w:val="en-GB"/>
        </w:rPr>
        <w:t>in RRC.</w:t>
      </w:r>
    </w:p>
    <w:p w14:paraId="3EF46DDA" w14:textId="2E302C7B" w:rsidR="004035FE" w:rsidRPr="00B95A31" w:rsidRDefault="004035FE" w:rsidP="00B95A31">
      <w:pPr>
        <w:spacing w:after="120"/>
        <w:jc w:val="both"/>
        <w:rPr>
          <w:rFonts w:ascii="Arial" w:hAnsi="Arial" w:cs="Arial"/>
          <w:sz w:val="20"/>
          <w:szCs w:val="20"/>
          <w:u w:val="single"/>
          <w:lang w:val="en-GB"/>
        </w:rPr>
      </w:pPr>
      <w:r w:rsidRPr="00B95A31">
        <w:rPr>
          <w:rFonts w:ascii="Arial" w:hAnsi="Arial" w:cs="Arial" w:hint="eastAsia"/>
          <w:sz w:val="20"/>
          <w:szCs w:val="20"/>
          <w:u w:val="single"/>
          <w:lang w:val="en-GB"/>
        </w:rPr>
        <w:t>R</w:t>
      </w:r>
      <w:r w:rsidRPr="00B95A31">
        <w:rPr>
          <w:rFonts w:ascii="Arial" w:hAnsi="Arial" w:cs="Arial"/>
          <w:sz w:val="20"/>
          <w:szCs w:val="20"/>
          <w:u w:val="single"/>
          <w:lang w:val="en-GB"/>
        </w:rPr>
        <w:t>eplacement of RRC configurations</w:t>
      </w:r>
    </w:p>
    <w:p w14:paraId="2594311A" w14:textId="1FB8AB39" w:rsidR="00092E24" w:rsidRDefault="004035FE" w:rsidP="004035FE">
      <w:pPr>
        <w:spacing w:after="120"/>
        <w:jc w:val="both"/>
        <w:rPr>
          <w:rFonts w:ascii="Arial" w:hAnsi="Arial" w:cs="Arial"/>
          <w:sz w:val="20"/>
          <w:szCs w:val="20"/>
          <w:lang w:val="en-GB"/>
        </w:rPr>
      </w:pPr>
      <w:r>
        <w:rPr>
          <w:rFonts w:ascii="Arial" w:hAnsi="Arial" w:cs="Arial"/>
          <w:sz w:val="20"/>
          <w:szCs w:val="20"/>
          <w:lang w:val="en-GB"/>
        </w:rPr>
        <w:t>A</w:t>
      </w:r>
      <w:r w:rsidRPr="00D32B7F">
        <w:rPr>
          <w:rFonts w:ascii="Arial" w:hAnsi="Arial" w:cs="Arial"/>
          <w:sz w:val="20"/>
          <w:szCs w:val="20"/>
          <w:lang w:val="en-GB"/>
        </w:rPr>
        <w:t>t the time of reconfiguration execution/cell switch</w:t>
      </w:r>
      <w:r>
        <w:rPr>
          <w:rFonts w:ascii="Arial" w:hAnsi="Arial" w:cs="Arial"/>
          <w:sz w:val="20"/>
          <w:szCs w:val="20"/>
          <w:lang w:val="en-GB"/>
        </w:rPr>
        <w:t>, t</w:t>
      </w:r>
      <w:r w:rsidRPr="00D32B7F">
        <w:rPr>
          <w:rFonts w:ascii="Arial" w:hAnsi="Arial" w:cs="Arial"/>
          <w:sz w:val="20"/>
          <w:szCs w:val="20"/>
          <w:lang w:val="en-GB"/>
        </w:rPr>
        <w:t>he complete candidate configuration is applied and replac</w:t>
      </w:r>
      <w:r w:rsidR="00025EA8">
        <w:rPr>
          <w:rFonts w:ascii="Arial" w:hAnsi="Arial" w:cs="Arial"/>
          <w:sz w:val="20"/>
          <w:szCs w:val="20"/>
          <w:lang w:val="en-GB"/>
        </w:rPr>
        <w:t>es</w:t>
      </w:r>
      <w:r w:rsidRPr="00D32B7F">
        <w:rPr>
          <w:rFonts w:ascii="Arial" w:hAnsi="Arial" w:cs="Arial"/>
          <w:sz w:val="20"/>
          <w:szCs w:val="20"/>
          <w:lang w:val="en-GB"/>
        </w:rPr>
        <w:t xml:space="preserve"> the current UE configuration</w:t>
      </w:r>
      <w:r>
        <w:rPr>
          <w:rFonts w:ascii="Arial" w:hAnsi="Arial" w:cs="Arial"/>
          <w:sz w:val="20"/>
          <w:szCs w:val="20"/>
          <w:lang w:val="en-GB"/>
        </w:rPr>
        <w:t>. Such ‘replacement’ is a new RRC procedure.</w:t>
      </w:r>
      <w:r w:rsidR="00092E24">
        <w:rPr>
          <w:rFonts w:ascii="Arial" w:hAnsi="Arial" w:cs="Arial" w:hint="eastAsia"/>
          <w:sz w:val="20"/>
          <w:szCs w:val="20"/>
          <w:lang w:val="en-GB"/>
        </w:rPr>
        <w:t xml:space="preserve"> </w:t>
      </w:r>
      <w:r w:rsidR="00092E24">
        <w:rPr>
          <w:rFonts w:ascii="Arial" w:hAnsi="Arial" w:cs="Arial"/>
          <w:sz w:val="20"/>
          <w:szCs w:val="20"/>
          <w:lang w:val="en-GB"/>
        </w:rPr>
        <w:t>I</w:t>
      </w:r>
      <w:r w:rsidR="00243E14">
        <w:rPr>
          <w:rFonts w:ascii="Arial" w:hAnsi="Arial" w:cs="Arial"/>
          <w:sz w:val="20"/>
          <w:szCs w:val="20"/>
          <w:lang w:val="en-GB"/>
        </w:rPr>
        <w:t>n</w:t>
      </w:r>
      <w:r w:rsidR="00092E24">
        <w:rPr>
          <w:rFonts w:ascii="Arial" w:hAnsi="Arial" w:cs="Arial"/>
          <w:sz w:val="20"/>
          <w:szCs w:val="20"/>
          <w:lang w:val="en-GB"/>
        </w:rPr>
        <w:t xml:space="preserve"> a full configuration procedure (5.3.5.11, TS 38.331), </w:t>
      </w:r>
      <w:r w:rsidR="00243E14">
        <w:rPr>
          <w:rFonts w:ascii="Arial" w:hAnsi="Arial" w:cs="Arial"/>
          <w:sz w:val="20"/>
          <w:szCs w:val="20"/>
          <w:lang w:val="en-GB"/>
        </w:rPr>
        <w:t xml:space="preserve">UE </w:t>
      </w:r>
      <w:r w:rsidR="00092E24">
        <w:rPr>
          <w:rFonts w:ascii="Arial" w:hAnsi="Arial" w:cs="Arial"/>
          <w:sz w:val="20"/>
          <w:szCs w:val="20"/>
          <w:lang w:val="en-GB"/>
        </w:rPr>
        <w:t xml:space="preserve">mainly </w:t>
      </w:r>
      <w:r w:rsidR="00243E14">
        <w:rPr>
          <w:rFonts w:ascii="Arial" w:hAnsi="Arial" w:cs="Arial"/>
          <w:sz w:val="20"/>
          <w:szCs w:val="20"/>
          <w:lang w:val="en-GB"/>
        </w:rPr>
        <w:t>performs</w:t>
      </w:r>
      <w:r w:rsidR="00092E24">
        <w:rPr>
          <w:rFonts w:ascii="Arial" w:hAnsi="Arial" w:cs="Arial"/>
          <w:sz w:val="20"/>
          <w:szCs w:val="20"/>
          <w:lang w:val="en-GB"/>
        </w:rPr>
        <w:t xml:space="preserve"> the following steps:</w:t>
      </w:r>
    </w:p>
    <w:p w14:paraId="23FCC07C" w14:textId="551D8598" w:rsidR="00092E24" w:rsidRDefault="00092E24" w:rsidP="00092E24">
      <w:pPr>
        <w:pStyle w:val="ListParagraph"/>
        <w:numPr>
          <w:ilvl w:val="0"/>
          <w:numId w:val="29"/>
        </w:numPr>
        <w:spacing w:after="120"/>
        <w:jc w:val="both"/>
        <w:rPr>
          <w:rFonts w:ascii="Arial" w:hAnsi="Arial" w:cs="Arial"/>
        </w:rPr>
      </w:pPr>
      <w:r>
        <w:rPr>
          <w:rFonts w:ascii="Arial" w:hAnsi="Arial" w:cs="Arial"/>
        </w:rPr>
        <w:t>R</w:t>
      </w:r>
      <w:r w:rsidRPr="00092E24">
        <w:rPr>
          <w:rFonts w:ascii="Arial" w:hAnsi="Arial" w:cs="Arial"/>
        </w:rPr>
        <w:t>eleasing / clearing dedicated configurations except for MCG C-RNTI, AS security configurations associated with the master key, and SRB1/SRB2 and DRB</w:t>
      </w:r>
      <w:r>
        <w:rPr>
          <w:rFonts w:ascii="Arial" w:hAnsi="Arial" w:cs="Arial"/>
        </w:rPr>
        <w:t xml:space="preserve"> configurations</w:t>
      </w:r>
    </w:p>
    <w:p w14:paraId="689B0DA2" w14:textId="7146D3A8" w:rsidR="00092E24" w:rsidRDefault="00092E24" w:rsidP="00092E24">
      <w:pPr>
        <w:pStyle w:val="ListParagraph"/>
        <w:numPr>
          <w:ilvl w:val="0"/>
          <w:numId w:val="29"/>
        </w:numPr>
        <w:spacing w:after="120"/>
        <w:jc w:val="both"/>
        <w:rPr>
          <w:rFonts w:ascii="Arial" w:hAnsi="Arial" w:cs="Arial"/>
        </w:rPr>
      </w:pPr>
      <w:r>
        <w:rPr>
          <w:rFonts w:ascii="Arial" w:hAnsi="Arial" w:cs="Arial"/>
        </w:rPr>
        <w:t>R</w:t>
      </w:r>
      <w:r w:rsidRPr="00092E24">
        <w:rPr>
          <w:rFonts w:ascii="Arial" w:hAnsi="Arial" w:cs="Arial"/>
        </w:rPr>
        <w:t>eleasing / clearing</w:t>
      </w:r>
      <w:r>
        <w:rPr>
          <w:rFonts w:ascii="Arial" w:hAnsi="Arial" w:cs="Arial"/>
        </w:rPr>
        <w:t xml:space="preserve"> common </w:t>
      </w:r>
      <w:r w:rsidR="00326D94">
        <w:rPr>
          <w:rFonts w:ascii="Arial" w:hAnsi="Arial" w:cs="Arial"/>
        </w:rPr>
        <w:t>configurations</w:t>
      </w:r>
    </w:p>
    <w:p w14:paraId="4532C15A" w14:textId="416FC108" w:rsidR="00326D94" w:rsidRPr="00E3282F" w:rsidRDefault="00326D94" w:rsidP="00092E24">
      <w:pPr>
        <w:pStyle w:val="ListParagraph"/>
        <w:numPr>
          <w:ilvl w:val="0"/>
          <w:numId w:val="29"/>
        </w:numPr>
        <w:spacing w:after="120"/>
        <w:jc w:val="both"/>
        <w:rPr>
          <w:rFonts w:ascii="Arial" w:hAnsi="Arial" w:cs="Arial"/>
        </w:rPr>
      </w:pPr>
      <w:r>
        <w:rPr>
          <w:rFonts w:ascii="Arial" w:eastAsiaTheme="minorEastAsia" w:hAnsi="Arial" w:cs="Arial"/>
          <w:lang w:eastAsia="zh-TW"/>
        </w:rPr>
        <w:t>Us</w:t>
      </w:r>
      <w:r w:rsidR="00243E14">
        <w:rPr>
          <w:rFonts w:ascii="Arial" w:eastAsiaTheme="minorEastAsia" w:hAnsi="Arial" w:cs="Arial"/>
          <w:lang w:eastAsia="zh-TW"/>
        </w:rPr>
        <w:t>ing</w:t>
      </w:r>
      <w:r>
        <w:rPr>
          <w:rFonts w:ascii="Arial" w:eastAsiaTheme="minorEastAsia" w:hAnsi="Arial" w:cs="Arial"/>
          <w:lang w:eastAsia="zh-TW"/>
        </w:rPr>
        <w:t xml:space="preserve"> default values</w:t>
      </w:r>
      <w:r w:rsidR="00243E14">
        <w:rPr>
          <w:rFonts w:ascii="Arial" w:eastAsiaTheme="minorEastAsia" w:hAnsi="Arial" w:cs="Arial"/>
          <w:lang w:eastAsia="zh-TW"/>
        </w:rPr>
        <w:t>/ configurations</w:t>
      </w:r>
      <w:r>
        <w:rPr>
          <w:rFonts w:ascii="Arial" w:eastAsiaTheme="minorEastAsia" w:hAnsi="Arial" w:cs="Arial"/>
          <w:lang w:eastAsia="zh-TW"/>
        </w:rPr>
        <w:t xml:space="preserve"> of </w:t>
      </w:r>
      <w:r w:rsidR="00243E14">
        <w:rPr>
          <w:rFonts w:ascii="Arial" w:eastAsiaTheme="minorEastAsia" w:hAnsi="Arial" w:cs="Arial"/>
          <w:lang w:eastAsia="zh-TW"/>
        </w:rPr>
        <w:t>timers, MAC, L1 parameters, and establishing RLC entities.</w:t>
      </w:r>
    </w:p>
    <w:p w14:paraId="774D1776" w14:textId="4237EA6F" w:rsidR="00E3282F" w:rsidRDefault="009345FE" w:rsidP="00E3282F">
      <w:pPr>
        <w:spacing w:after="120"/>
        <w:jc w:val="both"/>
        <w:rPr>
          <w:rFonts w:ascii="Arial" w:hAnsi="Arial" w:cs="Arial"/>
          <w:sz w:val="20"/>
          <w:szCs w:val="20"/>
        </w:rPr>
      </w:pPr>
      <w:r>
        <w:rPr>
          <w:rFonts w:ascii="Arial" w:hAnsi="Arial" w:cs="Arial"/>
          <w:sz w:val="20"/>
          <w:szCs w:val="20"/>
        </w:rPr>
        <w:t xml:space="preserve">RAN2 Chair’s note [1] suggests that </w:t>
      </w:r>
      <w:r w:rsidRPr="009345FE">
        <w:rPr>
          <w:rFonts w:ascii="Arial" w:hAnsi="Arial" w:cs="Arial"/>
          <w:sz w:val="20"/>
          <w:szCs w:val="20"/>
        </w:rPr>
        <w:t>replacement of configuration</w:t>
      </w:r>
      <w:r w:rsidR="0090233E">
        <w:rPr>
          <w:rFonts w:ascii="Arial" w:hAnsi="Arial" w:cs="Arial"/>
          <w:sz w:val="20"/>
          <w:szCs w:val="20"/>
        </w:rPr>
        <w:t xml:space="preserve"> in LTM</w:t>
      </w:r>
      <w:r w:rsidRPr="009345FE">
        <w:rPr>
          <w:rFonts w:ascii="Arial" w:hAnsi="Arial" w:cs="Arial"/>
          <w:sz w:val="20"/>
          <w:szCs w:val="20"/>
        </w:rPr>
        <w:t xml:space="preserve"> does not necessarily reset MAC, RLC or PDCP.</w:t>
      </w:r>
      <w:r>
        <w:rPr>
          <w:rFonts w:ascii="Arial" w:hAnsi="Arial" w:cs="Arial"/>
          <w:sz w:val="20"/>
          <w:szCs w:val="20"/>
        </w:rPr>
        <w:t xml:space="preserve"> In legacy</w:t>
      </w:r>
      <w:r w:rsidR="008B1405">
        <w:rPr>
          <w:rFonts w:ascii="Arial" w:hAnsi="Arial" w:cs="Arial"/>
          <w:sz w:val="20"/>
          <w:szCs w:val="20"/>
        </w:rPr>
        <w:t xml:space="preserve"> handover procedure, MAC is always reset, </w:t>
      </w:r>
      <w:r w:rsidR="00BE1D52">
        <w:rPr>
          <w:rFonts w:ascii="Arial" w:hAnsi="Arial" w:cs="Arial"/>
          <w:sz w:val="20"/>
          <w:szCs w:val="20"/>
        </w:rPr>
        <w:t>while</w:t>
      </w:r>
      <w:r w:rsidR="008B1405">
        <w:rPr>
          <w:rFonts w:ascii="Arial" w:hAnsi="Arial" w:cs="Arial"/>
          <w:sz w:val="20"/>
          <w:szCs w:val="20"/>
        </w:rPr>
        <w:t xml:space="preserve"> RLC re-establishment </w:t>
      </w:r>
      <w:r w:rsidR="00255035">
        <w:rPr>
          <w:rFonts w:ascii="Arial" w:hAnsi="Arial" w:cs="Arial"/>
          <w:sz w:val="20"/>
          <w:szCs w:val="20"/>
        </w:rPr>
        <w:t xml:space="preserve">and PDCP re-establishment </w:t>
      </w:r>
      <w:r w:rsidR="008B1405">
        <w:rPr>
          <w:rFonts w:ascii="Arial" w:hAnsi="Arial" w:cs="Arial"/>
          <w:sz w:val="20"/>
          <w:szCs w:val="20"/>
        </w:rPr>
        <w:t xml:space="preserve">(or recovery) </w:t>
      </w:r>
      <w:r w:rsidR="00BE1D52">
        <w:rPr>
          <w:rFonts w:ascii="Arial" w:hAnsi="Arial" w:cs="Arial"/>
          <w:sz w:val="20"/>
          <w:szCs w:val="20"/>
        </w:rPr>
        <w:t>are</w:t>
      </w:r>
      <w:r w:rsidR="008B1405">
        <w:rPr>
          <w:rFonts w:ascii="Arial" w:hAnsi="Arial" w:cs="Arial"/>
          <w:sz w:val="20"/>
          <w:szCs w:val="20"/>
        </w:rPr>
        <w:t xml:space="preserve"> indicated by </w:t>
      </w:r>
      <w:proofErr w:type="spellStart"/>
      <w:r w:rsidR="008B1405" w:rsidRPr="008B1405">
        <w:rPr>
          <w:rFonts w:ascii="Arial" w:hAnsi="Arial" w:cs="Arial"/>
          <w:i/>
          <w:iCs/>
          <w:sz w:val="20"/>
          <w:szCs w:val="20"/>
        </w:rPr>
        <w:t>RRCReconfiguration</w:t>
      </w:r>
      <w:proofErr w:type="spellEnd"/>
      <w:r w:rsidR="008B1405">
        <w:rPr>
          <w:rFonts w:ascii="Arial" w:hAnsi="Arial" w:cs="Arial"/>
          <w:sz w:val="20"/>
          <w:szCs w:val="20"/>
        </w:rPr>
        <w:t xml:space="preserve">. For LTM, </w:t>
      </w:r>
      <w:r w:rsidR="00BE1D52">
        <w:rPr>
          <w:rFonts w:ascii="Arial" w:hAnsi="Arial" w:cs="Arial"/>
          <w:sz w:val="20"/>
          <w:szCs w:val="20"/>
        </w:rPr>
        <w:t>we have agreed that t</w:t>
      </w:r>
      <w:r w:rsidR="00BE1D52" w:rsidRPr="00BE1D52">
        <w:rPr>
          <w:rFonts w:ascii="Arial" w:hAnsi="Arial" w:cs="Arial" w:hint="eastAsia"/>
          <w:sz w:val="20"/>
          <w:szCs w:val="20"/>
        </w:rPr>
        <w:t>o determine if to reset L2 or not is based on RRC configuration</w:t>
      </w:r>
      <w:r w:rsidR="00BE1D52">
        <w:rPr>
          <w:rFonts w:ascii="Arial" w:hAnsi="Arial" w:cs="Arial"/>
          <w:sz w:val="20"/>
          <w:szCs w:val="20"/>
        </w:rPr>
        <w:t xml:space="preserve">. </w:t>
      </w:r>
      <w:r w:rsidR="00976688">
        <w:rPr>
          <w:rFonts w:ascii="Arial" w:hAnsi="Arial" w:cs="Arial"/>
          <w:sz w:val="20"/>
          <w:szCs w:val="20"/>
        </w:rPr>
        <w:t xml:space="preserve">We believe that the </w:t>
      </w:r>
      <w:r w:rsidR="00BE1D52">
        <w:rPr>
          <w:rFonts w:ascii="Arial" w:hAnsi="Arial" w:cs="Arial"/>
          <w:sz w:val="20"/>
          <w:szCs w:val="20"/>
        </w:rPr>
        <w:t xml:space="preserve">replacement procedure in LTM can be </w:t>
      </w:r>
      <w:r w:rsidR="00BE1D52" w:rsidRPr="00BE1D52">
        <w:rPr>
          <w:rFonts w:ascii="Arial" w:hAnsi="Arial" w:cs="Arial"/>
          <w:sz w:val="20"/>
          <w:szCs w:val="20"/>
        </w:rPr>
        <w:t xml:space="preserve">a modified version of the </w:t>
      </w:r>
      <w:r w:rsidR="00BE1D52">
        <w:rPr>
          <w:rFonts w:ascii="Arial" w:hAnsi="Arial" w:cs="Arial"/>
          <w:sz w:val="20"/>
          <w:szCs w:val="20"/>
        </w:rPr>
        <w:t>full configuration procedure.</w:t>
      </w:r>
      <w:r w:rsidR="00E56FB9">
        <w:rPr>
          <w:rFonts w:ascii="Arial" w:hAnsi="Arial" w:cs="Arial"/>
          <w:sz w:val="20"/>
          <w:szCs w:val="20"/>
        </w:rPr>
        <w:t xml:space="preserve"> For example,</w:t>
      </w:r>
      <w:r w:rsidR="00DF1AF5">
        <w:rPr>
          <w:rFonts w:ascii="Arial" w:hAnsi="Arial" w:cs="Arial"/>
          <w:sz w:val="20"/>
          <w:szCs w:val="20"/>
        </w:rPr>
        <w:t xml:space="preserve"> the first step of full configuration may be modified as follows:</w:t>
      </w:r>
    </w:p>
    <w:tbl>
      <w:tblPr>
        <w:tblStyle w:val="TableGrid"/>
        <w:tblW w:w="0" w:type="auto"/>
        <w:tblLook w:val="04A0" w:firstRow="1" w:lastRow="0" w:firstColumn="1" w:lastColumn="0" w:noHBand="0" w:noVBand="1"/>
      </w:tblPr>
      <w:tblGrid>
        <w:gridCol w:w="10195"/>
      </w:tblGrid>
      <w:tr w:rsidR="00E56FB9" w14:paraId="7C993AE6" w14:textId="77777777" w:rsidTr="00E56FB9">
        <w:tc>
          <w:tcPr>
            <w:tcW w:w="10195" w:type="dxa"/>
          </w:tcPr>
          <w:p w14:paraId="66947A4D" w14:textId="77777777" w:rsidR="00DF1AF5" w:rsidRPr="00DF1AF5" w:rsidRDefault="00DF1AF5" w:rsidP="00DF1AF5">
            <w:pPr>
              <w:overflowPunct w:val="0"/>
              <w:autoSpaceDE w:val="0"/>
              <w:autoSpaceDN w:val="0"/>
              <w:adjustRightInd w:val="0"/>
              <w:textAlignment w:val="baseline"/>
              <w:rPr>
                <w:rFonts w:ascii="Times New Roman" w:eastAsia="Times New Roman" w:hAnsi="Times New Roman"/>
                <w:sz w:val="20"/>
                <w:szCs w:val="20"/>
                <w:lang w:val="en-GB" w:eastAsia="ja-JP"/>
              </w:rPr>
            </w:pPr>
            <w:r w:rsidRPr="00DF1AF5">
              <w:rPr>
                <w:rFonts w:ascii="Times New Roman" w:eastAsia="Times New Roman" w:hAnsi="Times New Roman"/>
                <w:sz w:val="20"/>
                <w:szCs w:val="20"/>
                <w:lang w:val="en-GB" w:eastAsia="ja-JP"/>
              </w:rPr>
              <w:t>The UE shall:</w:t>
            </w:r>
          </w:p>
          <w:p w14:paraId="6924D953" w14:textId="77777777" w:rsidR="00DF1AF5" w:rsidRPr="00DF1AF5" w:rsidRDefault="00DF1AF5" w:rsidP="00DF1AF5">
            <w:pPr>
              <w:overflowPunct w:val="0"/>
              <w:autoSpaceDE w:val="0"/>
              <w:autoSpaceDN w:val="0"/>
              <w:adjustRightInd w:val="0"/>
              <w:ind w:left="568" w:hanging="284"/>
              <w:textAlignment w:val="baseline"/>
              <w:rPr>
                <w:rFonts w:ascii="Times New Roman" w:eastAsia="Times New Roman" w:hAnsi="Times New Roman"/>
                <w:sz w:val="20"/>
                <w:szCs w:val="20"/>
                <w:lang w:val="en-GB" w:eastAsia="ja-JP"/>
              </w:rPr>
            </w:pPr>
            <w:r w:rsidRPr="00DF1AF5">
              <w:rPr>
                <w:rFonts w:ascii="Times New Roman" w:eastAsia="Times New Roman" w:hAnsi="Times New Roman"/>
                <w:sz w:val="20"/>
                <w:szCs w:val="20"/>
                <w:lang w:val="en-GB" w:eastAsia="ja-JP"/>
              </w:rPr>
              <w:t>1&gt;</w:t>
            </w:r>
            <w:r w:rsidRPr="00DF1AF5">
              <w:rPr>
                <w:rFonts w:ascii="Times New Roman" w:eastAsia="Times New Roman" w:hAnsi="Times New Roman"/>
                <w:sz w:val="20"/>
                <w:szCs w:val="20"/>
                <w:lang w:val="en-GB" w:eastAsia="ja-JP"/>
              </w:rPr>
              <w:tab/>
              <w:t>release/ clear all current dedicated radio configurations except for the following:</w:t>
            </w:r>
          </w:p>
          <w:p w14:paraId="45B240EF" w14:textId="77777777" w:rsidR="00DF1AF5" w:rsidRPr="00DF1AF5" w:rsidRDefault="00DF1AF5" w:rsidP="00DF1AF5">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DF1AF5">
              <w:rPr>
                <w:rFonts w:ascii="Times New Roman" w:eastAsia="Times New Roman" w:hAnsi="Times New Roman"/>
                <w:sz w:val="20"/>
                <w:szCs w:val="20"/>
                <w:lang w:val="en-GB" w:eastAsia="ja-JP"/>
              </w:rPr>
              <w:t>-</w:t>
            </w:r>
            <w:r w:rsidRPr="00DF1AF5">
              <w:rPr>
                <w:rFonts w:ascii="Times New Roman" w:eastAsia="Times New Roman" w:hAnsi="Times New Roman"/>
                <w:sz w:val="20"/>
                <w:szCs w:val="20"/>
                <w:lang w:val="en-GB" w:eastAsia="ja-JP"/>
              </w:rPr>
              <w:tab/>
              <w:t>the MCG C-</w:t>
            </w:r>
            <w:proofErr w:type="gramStart"/>
            <w:r w:rsidRPr="00DF1AF5">
              <w:rPr>
                <w:rFonts w:ascii="Times New Roman" w:eastAsia="Times New Roman" w:hAnsi="Times New Roman"/>
                <w:sz w:val="20"/>
                <w:szCs w:val="20"/>
                <w:lang w:val="en-GB" w:eastAsia="ja-JP"/>
              </w:rPr>
              <w:t>RNTI;</w:t>
            </w:r>
            <w:proofErr w:type="gramEnd"/>
          </w:p>
          <w:p w14:paraId="6271ED5C" w14:textId="77777777" w:rsidR="00DF1AF5" w:rsidRPr="00DF1AF5" w:rsidRDefault="00DF1AF5" w:rsidP="00DF1AF5">
            <w:pPr>
              <w:overflowPunct w:val="0"/>
              <w:autoSpaceDE w:val="0"/>
              <w:autoSpaceDN w:val="0"/>
              <w:adjustRightInd w:val="0"/>
              <w:ind w:left="851" w:hanging="284"/>
              <w:textAlignment w:val="baseline"/>
              <w:rPr>
                <w:rFonts w:ascii="Times New Roman" w:eastAsia="Times New Roman" w:hAnsi="Times New Roman"/>
                <w:sz w:val="20"/>
                <w:szCs w:val="20"/>
                <w:lang w:val="en-GB" w:eastAsia="ja-JP"/>
              </w:rPr>
            </w:pPr>
            <w:r w:rsidRPr="00DF1AF5">
              <w:rPr>
                <w:rFonts w:ascii="Times New Roman" w:eastAsia="Times New Roman" w:hAnsi="Times New Roman"/>
                <w:sz w:val="20"/>
                <w:szCs w:val="20"/>
                <w:lang w:val="en-GB" w:eastAsia="ja-JP"/>
              </w:rPr>
              <w:t>-</w:t>
            </w:r>
            <w:r w:rsidRPr="00DF1AF5">
              <w:rPr>
                <w:rFonts w:ascii="Times New Roman" w:eastAsia="Times New Roman" w:hAnsi="Times New Roman"/>
                <w:sz w:val="20"/>
                <w:szCs w:val="20"/>
                <w:lang w:val="en-GB" w:eastAsia="ja-JP"/>
              </w:rPr>
              <w:tab/>
              <w:t xml:space="preserve">the AS security configurations associated with the master </w:t>
            </w:r>
            <w:proofErr w:type="gramStart"/>
            <w:r w:rsidRPr="00DF1AF5">
              <w:rPr>
                <w:rFonts w:ascii="Times New Roman" w:eastAsia="Times New Roman" w:hAnsi="Times New Roman"/>
                <w:sz w:val="20"/>
                <w:szCs w:val="20"/>
                <w:lang w:val="en-GB" w:eastAsia="ja-JP"/>
              </w:rPr>
              <w:t>key;</w:t>
            </w:r>
            <w:proofErr w:type="gramEnd"/>
          </w:p>
          <w:p w14:paraId="47ABC8C6" w14:textId="1D26E09A" w:rsidR="00DF1AF5" w:rsidRDefault="00DF1AF5" w:rsidP="00DF1AF5">
            <w:pPr>
              <w:overflowPunct w:val="0"/>
              <w:autoSpaceDE w:val="0"/>
              <w:autoSpaceDN w:val="0"/>
              <w:adjustRightInd w:val="0"/>
              <w:ind w:left="851" w:hanging="284"/>
              <w:textAlignment w:val="baseline"/>
              <w:rPr>
                <w:rFonts w:ascii="Times New Roman" w:eastAsia="Times New Roman" w:hAnsi="Times New Roman"/>
                <w:sz w:val="20"/>
                <w:szCs w:val="20"/>
                <w:lang w:val="en-GB" w:eastAsia="x-none"/>
              </w:rPr>
            </w:pPr>
            <w:r w:rsidRPr="00DF1AF5">
              <w:rPr>
                <w:rFonts w:ascii="Times New Roman" w:eastAsia="Times New Roman" w:hAnsi="Times New Roman"/>
                <w:sz w:val="20"/>
                <w:szCs w:val="20"/>
                <w:lang w:val="en-GB" w:eastAsia="ja-JP"/>
              </w:rPr>
              <w:t>-</w:t>
            </w:r>
            <w:r w:rsidRPr="00DF1AF5">
              <w:rPr>
                <w:rFonts w:ascii="Times New Roman" w:eastAsia="Times New Roman" w:hAnsi="Times New Roman"/>
                <w:sz w:val="20"/>
                <w:szCs w:val="20"/>
                <w:lang w:val="en-GB" w:eastAsia="ja-JP"/>
              </w:rPr>
              <w:tab/>
            </w:r>
            <w:r w:rsidRPr="00DF1AF5">
              <w:rPr>
                <w:rFonts w:ascii="Times New Roman" w:eastAsia="Times New Roman" w:hAnsi="Times New Roman"/>
                <w:sz w:val="20"/>
                <w:szCs w:val="20"/>
                <w:lang w:val="en-GB" w:eastAsia="x-none"/>
              </w:rPr>
              <w:t xml:space="preserve">the SRB1/SRB2 configurations and DRB/multicast MRB configurations as configured by </w:t>
            </w:r>
            <w:proofErr w:type="spellStart"/>
            <w:r w:rsidRPr="00DF1AF5">
              <w:rPr>
                <w:rFonts w:ascii="Times New Roman" w:eastAsia="Times New Roman" w:hAnsi="Times New Roman"/>
                <w:i/>
                <w:sz w:val="20"/>
                <w:szCs w:val="20"/>
                <w:lang w:val="en-GB" w:eastAsia="x-none"/>
              </w:rPr>
              <w:t>radioBearerConfig</w:t>
            </w:r>
            <w:proofErr w:type="spellEnd"/>
            <w:r w:rsidRPr="00DF1AF5">
              <w:rPr>
                <w:rFonts w:ascii="Times New Roman" w:eastAsia="Times New Roman" w:hAnsi="Times New Roman"/>
                <w:i/>
                <w:sz w:val="20"/>
                <w:szCs w:val="20"/>
                <w:lang w:val="en-GB" w:eastAsia="x-none"/>
              </w:rPr>
              <w:t xml:space="preserve"> </w:t>
            </w:r>
            <w:r w:rsidRPr="00DF1AF5">
              <w:rPr>
                <w:rFonts w:ascii="Times New Roman" w:eastAsia="Times New Roman" w:hAnsi="Times New Roman"/>
                <w:sz w:val="20"/>
                <w:szCs w:val="20"/>
                <w:lang w:val="en-GB" w:eastAsia="x-none"/>
              </w:rPr>
              <w:t xml:space="preserve">or </w:t>
            </w:r>
            <w:r w:rsidRPr="00DF1AF5">
              <w:rPr>
                <w:rFonts w:ascii="Times New Roman" w:eastAsia="Times New Roman" w:hAnsi="Times New Roman"/>
                <w:i/>
                <w:sz w:val="20"/>
                <w:szCs w:val="20"/>
                <w:lang w:val="en-GB" w:eastAsia="x-none"/>
              </w:rPr>
              <w:t>radioBearerConfig2</w:t>
            </w:r>
            <w:ins w:id="83" w:author="MediaTek (Li-Chuan)" w:date="2023-04-05T00:27:00Z">
              <w:r w:rsidR="00AE4C64">
                <w:rPr>
                  <w:rFonts w:ascii="Times New Roman" w:eastAsia="Times New Roman" w:hAnsi="Times New Roman"/>
                  <w:sz w:val="20"/>
                  <w:szCs w:val="20"/>
                  <w:lang w:val="en-GB" w:eastAsia="x-none"/>
                </w:rPr>
                <w:t>;</w:t>
              </w:r>
            </w:ins>
            <w:del w:id="84" w:author="MediaTek (Li-Chuan)" w:date="2023-04-05T00:27:00Z">
              <w:r w:rsidRPr="00DF1AF5" w:rsidDel="00AE4C64">
                <w:rPr>
                  <w:rFonts w:ascii="Times New Roman" w:eastAsia="Times New Roman" w:hAnsi="Times New Roman"/>
                  <w:sz w:val="20"/>
                  <w:szCs w:val="20"/>
                  <w:lang w:val="en-GB" w:eastAsia="x-none"/>
                </w:rPr>
                <w:delText>.</w:delText>
              </w:r>
            </w:del>
          </w:p>
          <w:p w14:paraId="5E01CBC3" w14:textId="4C15CD1F" w:rsidR="009E666E" w:rsidRPr="00AE4C64" w:rsidRDefault="009E666E" w:rsidP="00DF1AF5">
            <w:pPr>
              <w:overflowPunct w:val="0"/>
              <w:autoSpaceDE w:val="0"/>
              <w:autoSpaceDN w:val="0"/>
              <w:adjustRightInd w:val="0"/>
              <w:ind w:left="851" w:hanging="284"/>
              <w:textAlignment w:val="baseline"/>
              <w:rPr>
                <w:rFonts w:ascii="Times New Roman" w:hAnsi="Times New Roman"/>
                <w:sz w:val="20"/>
                <w:szCs w:val="20"/>
                <w:lang w:val="en-GB"/>
              </w:rPr>
            </w:pPr>
            <w:ins w:id="85" w:author="MediaTek (Li-Chuan)" w:date="2023-04-05T00:26:00Z">
              <w:r>
                <w:rPr>
                  <w:rFonts w:ascii="Times New Roman" w:hAnsi="Times New Roman" w:hint="eastAsia"/>
                  <w:sz w:val="20"/>
                  <w:szCs w:val="20"/>
                  <w:lang w:val="en-GB"/>
                </w:rPr>
                <w:t>-</w:t>
              </w:r>
              <w:r>
                <w:rPr>
                  <w:rFonts w:ascii="Times New Roman" w:hAnsi="Times New Roman"/>
                  <w:sz w:val="20"/>
                  <w:szCs w:val="20"/>
                  <w:lang w:val="en-GB"/>
                </w:rPr>
                <w:t xml:space="preserve">    </w:t>
              </w:r>
              <w:r w:rsidRPr="009E666E">
                <w:rPr>
                  <w:rFonts w:ascii="Times New Roman" w:hAnsi="Times New Roman"/>
                  <w:sz w:val="20"/>
                  <w:szCs w:val="20"/>
                  <w:lang w:val="en-GB"/>
                </w:rPr>
                <w:t xml:space="preserve">the PDCP </w:t>
              </w:r>
              <w:r>
                <w:rPr>
                  <w:rFonts w:ascii="Times New Roman" w:hAnsi="Times New Roman"/>
                  <w:sz w:val="20"/>
                  <w:szCs w:val="20"/>
                  <w:lang w:val="en-GB"/>
                </w:rPr>
                <w:t xml:space="preserve">and </w:t>
              </w:r>
              <w:r w:rsidRPr="009E666E">
                <w:rPr>
                  <w:rFonts w:ascii="Times New Roman" w:hAnsi="Times New Roman"/>
                  <w:sz w:val="20"/>
                  <w:szCs w:val="20"/>
                  <w:lang w:val="en-GB"/>
                </w:rPr>
                <w:t>RLC</w:t>
              </w:r>
              <w:r>
                <w:rPr>
                  <w:rFonts w:ascii="Times New Roman" w:hAnsi="Times New Roman"/>
                  <w:sz w:val="20"/>
                  <w:szCs w:val="20"/>
                  <w:lang w:val="en-GB"/>
                </w:rPr>
                <w:t xml:space="preserve"> </w:t>
              </w:r>
              <w:r w:rsidRPr="009E666E">
                <w:rPr>
                  <w:rFonts w:ascii="Times New Roman" w:hAnsi="Times New Roman"/>
                  <w:sz w:val="20"/>
                  <w:szCs w:val="20"/>
                  <w:lang w:val="en-GB"/>
                </w:rPr>
                <w:t>configurations for the RBs</w:t>
              </w:r>
            </w:ins>
            <w:ins w:id="86" w:author="MediaTek (Li-Chuan)" w:date="2023-04-05T00:27:00Z">
              <w:r w:rsidR="00AE4C64">
                <w:rPr>
                  <w:rFonts w:ascii="Times New Roman" w:hAnsi="Times New Roman"/>
                  <w:sz w:val="20"/>
                  <w:szCs w:val="20"/>
                  <w:lang w:val="en-GB"/>
                </w:rPr>
                <w:t>.</w:t>
              </w:r>
            </w:ins>
          </w:p>
          <w:p w14:paraId="3A341F15" w14:textId="0C59A283" w:rsidR="00E56FB9" w:rsidRPr="00DF1AF5" w:rsidRDefault="00373376" w:rsidP="00E3282F">
            <w:pPr>
              <w:spacing w:after="120"/>
              <w:jc w:val="both"/>
              <w:rPr>
                <w:rFonts w:ascii="Arial" w:hAnsi="Arial" w:cs="Arial"/>
                <w:sz w:val="20"/>
                <w:szCs w:val="20"/>
                <w:lang w:val="en-GB"/>
              </w:rPr>
            </w:pPr>
            <w:r>
              <w:rPr>
                <w:rFonts w:ascii="Arial" w:hAnsi="Arial" w:cs="Arial"/>
                <w:sz w:val="20"/>
                <w:szCs w:val="20"/>
                <w:lang w:val="en-GB"/>
              </w:rPr>
              <w:t>…</w:t>
            </w:r>
          </w:p>
        </w:tc>
      </w:tr>
    </w:tbl>
    <w:p w14:paraId="3C24C0E6" w14:textId="77777777" w:rsidR="00E56FB9" w:rsidRDefault="00E56FB9" w:rsidP="00E3282F">
      <w:pPr>
        <w:spacing w:after="120"/>
        <w:jc w:val="both"/>
        <w:rPr>
          <w:rFonts w:ascii="Arial" w:hAnsi="Arial" w:cs="Arial"/>
          <w:sz w:val="20"/>
          <w:szCs w:val="20"/>
        </w:rPr>
      </w:pPr>
    </w:p>
    <w:p w14:paraId="3EF94835" w14:textId="5C2A96B3" w:rsidR="00BE1D52" w:rsidRPr="00E56FB9" w:rsidRDefault="00EF6132" w:rsidP="00E3282F">
      <w:pPr>
        <w:spacing w:after="120"/>
        <w:jc w:val="both"/>
        <w:rPr>
          <w:rFonts w:ascii="Arial" w:hAnsi="Arial" w:cs="Arial"/>
          <w:b/>
          <w:bCs/>
          <w:sz w:val="20"/>
          <w:szCs w:val="20"/>
        </w:rPr>
      </w:pPr>
      <w:r w:rsidRPr="00E56FB9">
        <w:rPr>
          <w:rFonts w:ascii="Arial" w:hAnsi="Arial" w:cs="Arial" w:hint="eastAsia"/>
          <w:b/>
          <w:bCs/>
          <w:sz w:val="20"/>
          <w:szCs w:val="20"/>
        </w:rPr>
        <w:t>P</w:t>
      </w:r>
      <w:r w:rsidRPr="00E56FB9">
        <w:rPr>
          <w:rFonts w:ascii="Arial" w:hAnsi="Arial" w:cs="Arial"/>
          <w:b/>
          <w:bCs/>
          <w:sz w:val="20"/>
          <w:szCs w:val="20"/>
        </w:rPr>
        <w:t xml:space="preserve">roposal </w:t>
      </w:r>
      <w:r w:rsidR="004A1B7D">
        <w:rPr>
          <w:rFonts w:ascii="Arial" w:hAnsi="Arial" w:cs="Arial"/>
          <w:b/>
          <w:bCs/>
          <w:sz w:val="20"/>
          <w:szCs w:val="20"/>
        </w:rPr>
        <w:t>5</w:t>
      </w:r>
      <w:r w:rsidRPr="00E56FB9">
        <w:rPr>
          <w:rFonts w:ascii="Arial" w:hAnsi="Arial" w:cs="Arial"/>
          <w:b/>
          <w:bCs/>
          <w:sz w:val="20"/>
          <w:szCs w:val="20"/>
        </w:rPr>
        <w:t>:</w:t>
      </w:r>
      <w:r w:rsidRPr="00E56FB9">
        <w:rPr>
          <w:rFonts w:ascii="Arial" w:hAnsi="Arial" w:cs="Arial"/>
          <w:b/>
          <w:bCs/>
          <w:sz w:val="20"/>
          <w:szCs w:val="20"/>
        </w:rPr>
        <w:tab/>
        <w:t>The replacement procedure in LTM can be a modified version of the full configuration procedure.</w:t>
      </w:r>
    </w:p>
    <w:p w14:paraId="6F84AA49" w14:textId="490A60CB" w:rsidR="004035FE" w:rsidRPr="0023277B" w:rsidRDefault="00404CBE" w:rsidP="004035FE">
      <w:pPr>
        <w:spacing w:after="120"/>
        <w:jc w:val="both"/>
        <w:rPr>
          <w:rFonts w:ascii="Arial" w:hAnsi="Arial" w:cs="Arial"/>
          <w:sz w:val="20"/>
          <w:szCs w:val="20"/>
          <w:u w:val="single"/>
          <w:lang w:val="en-GB"/>
        </w:rPr>
      </w:pPr>
      <w:r w:rsidRPr="0023277B">
        <w:rPr>
          <w:rFonts w:ascii="Arial" w:hAnsi="Arial" w:cs="Arial" w:hint="eastAsia"/>
          <w:sz w:val="20"/>
          <w:szCs w:val="20"/>
          <w:u w:val="single"/>
          <w:lang w:val="en-GB"/>
        </w:rPr>
        <w:t>S</w:t>
      </w:r>
      <w:r w:rsidRPr="0023277B">
        <w:rPr>
          <w:rFonts w:ascii="Arial" w:hAnsi="Arial" w:cs="Arial"/>
          <w:sz w:val="20"/>
          <w:szCs w:val="20"/>
          <w:u w:val="single"/>
          <w:lang w:val="en-GB"/>
        </w:rPr>
        <w:t>ynchronization</w:t>
      </w:r>
    </w:p>
    <w:p w14:paraId="7E66BD4F" w14:textId="43F55D98" w:rsidR="00CF64AB" w:rsidRDefault="00404CBE" w:rsidP="00053320">
      <w:pPr>
        <w:spacing w:after="120"/>
        <w:jc w:val="both"/>
        <w:rPr>
          <w:rFonts w:ascii="Arial" w:hAnsi="Arial" w:cs="Arial"/>
          <w:sz w:val="20"/>
          <w:szCs w:val="20"/>
          <w:lang w:val="en-GB"/>
        </w:rPr>
      </w:pPr>
      <w:r w:rsidRPr="00404CBE">
        <w:rPr>
          <w:rFonts w:ascii="Arial" w:hAnsi="Arial" w:cs="Arial" w:hint="eastAsia"/>
          <w:sz w:val="20"/>
          <w:szCs w:val="20"/>
          <w:lang w:val="en-GB"/>
        </w:rPr>
        <w:lastRenderedPageBreak/>
        <w:t>L</w:t>
      </w:r>
      <w:r w:rsidRPr="00404CBE">
        <w:rPr>
          <w:rFonts w:ascii="Arial" w:hAnsi="Arial" w:cs="Arial"/>
          <w:sz w:val="20"/>
          <w:szCs w:val="20"/>
          <w:lang w:val="en-GB"/>
        </w:rPr>
        <w:t xml:space="preserve">egacy handover is </w:t>
      </w:r>
      <w:r>
        <w:rPr>
          <w:rFonts w:ascii="Arial" w:hAnsi="Arial" w:cs="Arial"/>
          <w:sz w:val="20"/>
          <w:szCs w:val="20"/>
          <w:lang w:val="en-GB"/>
        </w:rPr>
        <w:t xml:space="preserve">a </w:t>
      </w:r>
      <w:proofErr w:type="spellStart"/>
      <w:r w:rsidRPr="00E56FB9">
        <w:rPr>
          <w:rFonts w:ascii="Arial" w:hAnsi="Arial" w:cs="Arial"/>
          <w:i/>
          <w:iCs/>
          <w:sz w:val="20"/>
          <w:szCs w:val="20"/>
          <w:lang w:val="en-GB"/>
        </w:rPr>
        <w:t>reconfiguration</w:t>
      </w:r>
      <w:r w:rsidR="00E56FB9" w:rsidRPr="00E56FB9">
        <w:rPr>
          <w:rFonts w:ascii="Arial" w:hAnsi="Arial" w:cs="Arial"/>
          <w:i/>
          <w:iCs/>
          <w:sz w:val="20"/>
          <w:szCs w:val="20"/>
          <w:lang w:val="en-GB"/>
        </w:rPr>
        <w:t>WithSync</w:t>
      </w:r>
      <w:proofErr w:type="spellEnd"/>
      <w:r w:rsidR="00E56FB9">
        <w:rPr>
          <w:rFonts w:ascii="Arial" w:hAnsi="Arial" w:cs="Arial"/>
          <w:sz w:val="20"/>
          <w:szCs w:val="20"/>
          <w:lang w:val="en-GB"/>
        </w:rPr>
        <w:t xml:space="preserve"> procedure, meaning that in addition to</w:t>
      </w:r>
      <w:r w:rsidR="00CF64AB">
        <w:rPr>
          <w:rFonts w:ascii="Arial" w:hAnsi="Arial" w:cs="Arial"/>
          <w:sz w:val="20"/>
          <w:szCs w:val="20"/>
          <w:lang w:val="en-GB"/>
        </w:rPr>
        <w:t xml:space="preserve"> reconfiguration, UE need to perform synchronization </w:t>
      </w:r>
      <w:r w:rsidR="00DF1AF5">
        <w:rPr>
          <w:rFonts w:ascii="Arial" w:hAnsi="Arial" w:cs="Arial"/>
          <w:sz w:val="20"/>
          <w:szCs w:val="20"/>
          <w:lang w:val="en-GB"/>
        </w:rPr>
        <w:t xml:space="preserve">(downlink and uplink) </w:t>
      </w:r>
      <w:r w:rsidR="00CF64AB">
        <w:rPr>
          <w:rFonts w:ascii="Arial" w:hAnsi="Arial" w:cs="Arial"/>
          <w:sz w:val="20"/>
          <w:szCs w:val="20"/>
          <w:lang w:val="en-GB"/>
        </w:rPr>
        <w:t>towards the target cell.</w:t>
      </w:r>
      <w:r w:rsidR="004A1B7D">
        <w:rPr>
          <w:rFonts w:ascii="Arial" w:hAnsi="Arial" w:cs="Arial"/>
          <w:sz w:val="20"/>
          <w:szCs w:val="20"/>
          <w:lang w:val="en-GB"/>
        </w:rPr>
        <w:t xml:space="preserve"> The details of synchronization (time-frequency tracking and RACH) are still under discussion in RAN1 and RAN2. Our understanding is that both cases where UE needs and needs not to perform synchronization towards target cell after LTM command should be supported, and corresponding criteria or indications should be clearly specified.</w:t>
      </w:r>
    </w:p>
    <w:p w14:paraId="24EF80D1" w14:textId="15F6C52F" w:rsidR="00DF1AF5" w:rsidRPr="004A1B7D" w:rsidRDefault="00DF1AF5" w:rsidP="00053320">
      <w:pPr>
        <w:spacing w:after="120"/>
        <w:jc w:val="both"/>
        <w:rPr>
          <w:rFonts w:ascii="Arial" w:hAnsi="Arial" w:cs="Arial"/>
          <w:b/>
          <w:bCs/>
          <w:sz w:val="20"/>
          <w:szCs w:val="20"/>
          <w:lang w:val="en-GB"/>
        </w:rPr>
      </w:pPr>
      <w:r w:rsidRPr="004A1B7D">
        <w:rPr>
          <w:rFonts w:ascii="Arial" w:hAnsi="Arial" w:cs="Arial" w:hint="eastAsia"/>
          <w:b/>
          <w:bCs/>
          <w:sz w:val="20"/>
          <w:szCs w:val="20"/>
          <w:lang w:val="en-GB"/>
        </w:rPr>
        <w:t>P</w:t>
      </w:r>
      <w:r w:rsidRPr="004A1B7D">
        <w:rPr>
          <w:rFonts w:ascii="Arial" w:hAnsi="Arial" w:cs="Arial"/>
          <w:b/>
          <w:bCs/>
          <w:sz w:val="20"/>
          <w:szCs w:val="20"/>
          <w:lang w:val="en-GB"/>
        </w:rPr>
        <w:t xml:space="preserve">roposal </w:t>
      </w:r>
      <w:r w:rsidR="004A1B7D">
        <w:rPr>
          <w:rFonts w:ascii="Arial" w:hAnsi="Arial" w:cs="Arial"/>
          <w:b/>
          <w:bCs/>
          <w:sz w:val="20"/>
          <w:szCs w:val="20"/>
          <w:lang w:val="en-GB"/>
        </w:rPr>
        <w:t>6</w:t>
      </w:r>
      <w:r w:rsidRPr="004A1B7D">
        <w:rPr>
          <w:rFonts w:ascii="Arial" w:hAnsi="Arial" w:cs="Arial"/>
          <w:b/>
          <w:bCs/>
          <w:sz w:val="20"/>
          <w:szCs w:val="20"/>
          <w:lang w:val="en-GB"/>
        </w:rPr>
        <w:t>:</w:t>
      </w:r>
      <w:r w:rsidRPr="004A1B7D">
        <w:rPr>
          <w:rFonts w:ascii="Arial" w:hAnsi="Arial" w:cs="Arial"/>
          <w:b/>
          <w:bCs/>
          <w:sz w:val="20"/>
          <w:szCs w:val="20"/>
          <w:lang w:val="en-GB"/>
        </w:rPr>
        <w:tab/>
      </w:r>
      <w:r w:rsidR="004A1B7D" w:rsidRPr="004A1B7D">
        <w:rPr>
          <w:rFonts w:ascii="Arial" w:hAnsi="Arial" w:cs="Arial"/>
          <w:b/>
          <w:bCs/>
          <w:sz w:val="20"/>
          <w:szCs w:val="20"/>
          <w:lang w:val="en-GB"/>
        </w:rPr>
        <w:t>Both cases where UE needs and needs not to perform synchronization towards target cell after LTM command should be supported, and corresponding criteria or indications should be clearly specified.</w:t>
      </w:r>
    </w:p>
    <w:p w14:paraId="4222FC0A" w14:textId="00BFA129" w:rsidR="0023277B" w:rsidRPr="0023277B" w:rsidRDefault="00E71853" w:rsidP="00053320">
      <w:pPr>
        <w:spacing w:after="120"/>
        <w:jc w:val="both"/>
        <w:rPr>
          <w:rFonts w:ascii="Arial" w:hAnsi="Arial" w:cs="Arial"/>
          <w:sz w:val="20"/>
          <w:szCs w:val="20"/>
          <w:u w:val="single"/>
          <w:lang w:val="en-GB"/>
        </w:rPr>
      </w:pPr>
      <w:r>
        <w:rPr>
          <w:rFonts w:ascii="Arial" w:hAnsi="Arial" w:cs="Arial"/>
          <w:sz w:val="20"/>
          <w:szCs w:val="20"/>
          <w:u w:val="single"/>
          <w:lang w:val="en-GB"/>
        </w:rPr>
        <w:t>Supervision and c</w:t>
      </w:r>
      <w:r w:rsidR="0023277B" w:rsidRPr="0023277B">
        <w:rPr>
          <w:rFonts w:ascii="Arial" w:hAnsi="Arial" w:cs="Arial"/>
          <w:sz w:val="20"/>
          <w:szCs w:val="20"/>
          <w:u w:val="single"/>
          <w:lang w:val="en-GB"/>
        </w:rPr>
        <w:t>ompletion indication</w:t>
      </w:r>
    </w:p>
    <w:p w14:paraId="507A75C6" w14:textId="56F2B523" w:rsidR="00CF64AB" w:rsidRDefault="00CF64AB" w:rsidP="00053320">
      <w:pPr>
        <w:spacing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RAN2#120, we made the following agreements on procedure supervision and </w:t>
      </w:r>
      <w:r w:rsidRPr="00CF64AB">
        <w:rPr>
          <w:rFonts w:ascii="Arial" w:hAnsi="Arial" w:cs="Arial"/>
          <w:sz w:val="20"/>
          <w:szCs w:val="20"/>
          <w:lang w:val="en-GB"/>
        </w:rPr>
        <w:t>completion</w:t>
      </w:r>
      <w:r w:rsidR="00937B27">
        <w:rPr>
          <w:rFonts w:ascii="Arial" w:hAnsi="Arial" w:cs="Arial"/>
          <w:sz w:val="20"/>
          <w:szCs w:val="20"/>
          <w:lang w:val="en-GB"/>
        </w:rPr>
        <w:t xml:space="preserve"> indication</w:t>
      </w:r>
      <w:r w:rsidRPr="00CF64AB">
        <w:rPr>
          <w:rFonts w:ascii="Arial" w:hAnsi="Arial" w:cs="Arial"/>
          <w:sz w:val="20"/>
          <w:szCs w:val="20"/>
          <w:lang w:val="en-GB"/>
        </w:rPr>
        <w:t xml:space="preserve"> for LTM</w:t>
      </w:r>
      <w:r w:rsidR="00937B27">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CF64AB" w14:paraId="6A5D2D15" w14:textId="77777777" w:rsidTr="00CF64AB">
        <w:tc>
          <w:tcPr>
            <w:tcW w:w="10195" w:type="dxa"/>
          </w:tcPr>
          <w:p w14:paraId="5C291DD2" w14:textId="77777777" w:rsidR="00CF64AB" w:rsidRPr="00CF64AB" w:rsidRDefault="00CF64AB" w:rsidP="00CF64AB">
            <w:pPr>
              <w:pStyle w:val="Agreement"/>
              <w:tabs>
                <w:tab w:val="clear" w:pos="-3602"/>
                <w:tab w:val="num" w:pos="1619"/>
              </w:tabs>
              <w:spacing w:before="0" w:after="120"/>
              <w:ind w:leftChars="112" w:left="603" w:hanging="357"/>
              <w:rPr>
                <w:lang w:val="en-US"/>
              </w:rPr>
            </w:pPr>
            <w:r w:rsidRPr="00CF64AB">
              <w:rPr>
                <w:lang w:val="en-US"/>
              </w:rPr>
              <w:t>LTM cell switch is supervised by a timer</w:t>
            </w:r>
          </w:p>
          <w:p w14:paraId="0F55D1C5" w14:textId="04982EB6" w:rsidR="00CF64AB" w:rsidRPr="00CF64AB" w:rsidRDefault="00CF64AB" w:rsidP="00CF64AB">
            <w:pPr>
              <w:pStyle w:val="Agreement"/>
              <w:tabs>
                <w:tab w:val="clear" w:pos="-3602"/>
                <w:tab w:val="num" w:pos="1619"/>
              </w:tabs>
              <w:spacing w:before="0" w:after="120"/>
              <w:ind w:leftChars="112" w:left="603" w:hanging="357"/>
              <w:rPr>
                <w:rFonts w:ascii="Calibri" w:hAnsi="Calibri"/>
                <w:bCs/>
                <w:sz w:val="22"/>
                <w:szCs w:val="22"/>
              </w:rPr>
            </w:pPr>
            <w:r w:rsidRPr="00CF64AB">
              <w:rPr>
                <w:lang w:val="en-US"/>
              </w:rPr>
              <w:t>UE arrival in the target cell needs to be indicated (somehow)</w:t>
            </w:r>
          </w:p>
        </w:tc>
      </w:tr>
    </w:tbl>
    <w:p w14:paraId="50F95A20" w14:textId="696DB1AF" w:rsidR="0023277B" w:rsidRDefault="0023277B" w:rsidP="00053320">
      <w:pPr>
        <w:spacing w:after="120"/>
        <w:jc w:val="both"/>
        <w:rPr>
          <w:rFonts w:ascii="Arial" w:hAnsi="Arial" w:cs="Arial"/>
          <w:sz w:val="20"/>
          <w:szCs w:val="20"/>
          <w:lang w:val="en-GB"/>
        </w:rPr>
      </w:pPr>
    </w:p>
    <w:p w14:paraId="6B47BB57" w14:textId="48F41FC3" w:rsidR="00E71853" w:rsidRDefault="00224AC7" w:rsidP="00053320">
      <w:pPr>
        <w:spacing w:after="120"/>
        <w:jc w:val="both"/>
        <w:rPr>
          <w:rFonts w:ascii="Arial" w:hAnsi="Arial" w:cs="Arial"/>
          <w:sz w:val="20"/>
          <w:szCs w:val="20"/>
          <w:lang w:val="en-GB"/>
        </w:rPr>
      </w:pPr>
      <w:r>
        <w:rPr>
          <w:rFonts w:ascii="Arial" w:hAnsi="Arial" w:cs="Arial"/>
          <w:sz w:val="20"/>
          <w:szCs w:val="20"/>
          <w:lang w:val="en-GB"/>
        </w:rPr>
        <w:t>The supervision timer for LTM cell switch can be</w:t>
      </w:r>
      <w:r w:rsidR="00EB7D60">
        <w:rPr>
          <w:rFonts w:ascii="Arial" w:hAnsi="Arial" w:cs="Arial"/>
          <w:sz w:val="20"/>
          <w:szCs w:val="20"/>
          <w:lang w:val="en-GB"/>
        </w:rPr>
        <w:t xml:space="preserve"> introduce in </w:t>
      </w:r>
      <w:r w:rsidR="002D09D1">
        <w:rPr>
          <w:rFonts w:ascii="Arial" w:hAnsi="Arial" w:cs="Arial"/>
          <w:sz w:val="20"/>
          <w:szCs w:val="20"/>
          <w:lang w:val="en-GB"/>
        </w:rPr>
        <w:t>MAC or RRC layer.</w:t>
      </w:r>
      <w:r>
        <w:rPr>
          <w:rFonts w:ascii="Arial" w:hAnsi="Arial" w:cs="Arial"/>
          <w:sz w:val="20"/>
          <w:szCs w:val="20"/>
          <w:lang w:val="en-GB"/>
        </w:rPr>
        <w:t xml:space="preserve"> </w:t>
      </w:r>
      <w:r w:rsidR="00150D29">
        <w:rPr>
          <w:rFonts w:ascii="Arial" w:hAnsi="Arial" w:cs="Arial"/>
          <w:sz w:val="20"/>
          <w:szCs w:val="20"/>
          <w:lang w:val="en-GB"/>
        </w:rPr>
        <w:t>On one hand,</w:t>
      </w:r>
      <w:r w:rsidR="00502D53">
        <w:rPr>
          <w:rFonts w:ascii="Arial" w:hAnsi="Arial" w:cs="Arial"/>
          <w:sz w:val="20"/>
          <w:szCs w:val="20"/>
          <w:lang w:val="en-GB"/>
        </w:rPr>
        <w:t xml:space="preserve"> </w:t>
      </w:r>
      <w:r>
        <w:rPr>
          <w:rFonts w:ascii="Arial" w:hAnsi="Arial" w:cs="Arial"/>
          <w:sz w:val="20"/>
          <w:szCs w:val="20"/>
          <w:lang w:val="en-GB"/>
        </w:rPr>
        <w:t xml:space="preserve">LTM command is a MAC CE, </w:t>
      </w:r>
      <w:r w:rsidR="00502D53">
        <w:rPr>
          <w:rFonts w:ascii="Arial" w:hAnsi="Arial" w:cs="Arial"/>
          <w:sz w:val="20"/>
          <w:szCs w:val="20"/>
          <w:lang w:val="en-GB"/>
        </w:rPr>
        <w:t xml:space="preserve">it </w:t>
      </w:r>
      <w:r w:rsidR="00BE6904">
        <w:rPr>
          <w:rFonts w:ascii="Arial" w:hAnsi="Arial" w:cs="Arial"/>
          <w:sz w:val="20"/>
          <w:szCs w:val="20"/>
          <w:lang w:val="en-GB"/>
        </w:rPr>
        <w:t>is</w:t>
      </w:r>
      <w:r w:rsidR="00502D53">
        <w:rPr>
          <w:rFonts w:ascii="Arial" w:hAnsi="Arial" w:cs="Arial"/>
          <w:sz w:val="20"/>
          <w:szCs w:val="20"/>
          <w:lang w:val="en-GB"/>
        </w:rPr>
        <w:t xml:space="preserve"> straightforward to have LTM supervis</w:t>
      </w:r>
      <w:r w:rsidR="00162C6D">
        <w:rPr>
          <w:rFonts w:ascii="Arial" w:hAnsi="Arial" w:cs="Arial"/>
          <w:sz w:val="20"/>
          <w:szCs w:val="20"/>
          <w:lang w:val="en-GB"/>
        </w:rPr>
        <w:t xml:space="preserve">ed by a MAC timer. </w:t>
      </w:r>
      <w:r w:rsidR="00150D29">
        <w:rPr>
          <w:rFonts w:ascii="Arial" w:hAnsi="Arial" w:cs="Arial"/>
          <w:sz w:val="20"/>
          <w:szCs w:val="20"/>
          <w:lang w:val="en-GB"/>
        </w:rPr>
        <w:t>On the other hand,</w:t>
      </w:r>
      <w:r w:rsidR="00162C6D">
        <w:rPr>
          <w:rFonts w:ascii="Arial" w:hAnsi="Arial" w:cs="Arial"/>
          <w:sz w:val="20"/>
          <w:szCs w:val="20"/>
          <w:lang w:val="en-GB"/>
        </w:rPr>
        <w:t xml:space="preserve"> </w:t>
      </w:r>
      <w:r w:rsidR="005823E2">
        <w:rPr>
          <w:rFonts w:ascii="Arial" w:hAnsi="Arial" w:cs="Arial"/>
          <w:sz w:val="20"/>
          <w:szCs w:val="20"/>
          <w:lang w:val="en-GB"/>
        </w:rPr>
        <w:t>RRC needs to be involved</w:t>
      </w:r>
      <w:r w:rsidR="002F0081">
        <w:rPr>
          <w:rFonts w:ascii="Arial" w:hAnsi="Arial" w:cs="Arial"/>
          <w:sz w:val="20"/>
          <w:szCs w:val="20"/>
          <w:lang w:val="en-GB"/>
        </w:rPr>
        <w:t xml:space="preserve"> </w:t>
      </w:r>
      <w:r w:rsidR="00150D29">
        <w:rPr>
          <w:rFonts w:ascii="Arial" w:hAnsi="Arial" w:cs="Arial"/>
          <w:sz w:val="20"/>
          <w:szCs w:val="20"/>
          <w:lang w:val="en-GB"/>
        </w:rPr>
        <w:t xml:space="preserve">in LTM anyway since UE applies </w:t>
      </w:r>
      <w:r w:rsidR="00EB7D60">
        <w:rPr>
          <w:rFonts w:ascii="Arial" w:hAnsi="Arial" w:cs="Arial"/>
          <w:sz w:val="20"/>
          <w:szCs w:val="20"/>
          <w:lang w:val="en-GB"/>
        </w:rPr>
        <w:t>candidate RRC configurations upon LTM execution</w:t>
      </w:r>
      <w:r w:rsidR="00B46E4C">
        <w:rPr>
          <w:rFonts w:ascii="Arial" w:hAnsi="Arial" w:cs="Arial"/>
          <w:sz w:val="20"/>
          <w:szCs w:val="20"/>
          <w:lang w:val="en-GB"/>
        </w:rPr>
        <w:t>,</w:t>
      </w:r>
      <w:r w:rsidR="00150D29">
        <w:rPr>
          <w:rFonts w:ascii="Arial" w:hAnsi="Arial" w:cs="Arial"/>
          <w:sz w:val="20"/>
          <w:szCs w:val="20"/>
          <w:lang w:val="en-GB"/>
        </w:rPr>
        <w:t xml:space="preserve"> </w:t>
      </w:r>
      <w:r w:rsidR="00B46E4C">
        <w:rPr>
          <w:rFonts w:ascii="Arial" w:hAnsi="Arial" w:cs="Arial"/>
          <w:sz w:val="20"/>
          <w:szCs w:val="20"/>
          <w:lang w:val="en-GB"/>
        </w:rPr>
        <w:t xml:space="preserve">a </w:t>
      </w:r>
      <w:r w:rsidR="00EB7D60">
        <w:rPr>
          <w:rFonts w:ascii="Arial" w:hAnsi="Arial" w:cs="Arial"/>
          <w:sz w:val="20"/>
          <w:szCs w:val="20"/>
          <w:lang w:val="en-GB"/>
        </w:rPr>
        <w:t xml:space="preserve">T304-like </w:t>
      </w:r>
      <w:r w:rsidR="00B46E4C">
        <w:rPr>
          <w:rFonts w:ascii="Arial" w:hAnsi="Arial" w:cs="Arial"/>
          <w:sz w:val="20"/>
          <w:szCs w:val="20"/>
          <w:lang w:val="en-GB"/>
        </w:rPr>
        <w:t xml:space="preserve">RRC timer </w:t>
      </w:r>
      <w:r w:rsidR="00150D29">
        <w:rPr>
          <w:rFonts w:ascii="Arial" w:hAnsi="Arial" w:cs="Arial"/>
          <w:sz w:val="20"/>
          <w:szCs w:val="20"/>
          <w:lang w:val="en-GB"/>
        </w:rPr>
        <w:t xml:space="preserve">also works </w:t>
      </w:r>
      <w:r w:rsidR="00B46E4C">
        <w:rPr>
          <w:rFonts w:ascii="Arial" w:hAnsi="Arial" w:cs="Arial"/>
          <w:sz w:val="20"/>
          <w:szCs w:val="20"/>
          <w:lang w:val="en-GB"/>
        </w:rPr>
        <w:t xml:space="preserve">for LTM </w:t>
      </w:r>
      <w:r w:rsidR="00EB7D60">
        <w:rPr>
          <w:rFonts w:ascii="Arial" w:hAnsi="Arial" w:cs="Arial"/>
          <w:sz w:val="20"/>
          <w:szCs w:val="20"/>
          <w:lang w:val="en-GB"/>
        </w:rPr>
        <w:t>supervision</w:t>
      </w:r>
      <w:r w:rsidR="005823E2">
        <w:rPr>
          <w:rFonts w:ascii="Arial" w:hAnsi="Arial" w:cs="Arial"/>
          <w:sz w:val="20"/>
          <w:szCs w:val="20"/>
          <w:lang w:val="en-GB"/>
        </w:rPr>
        <w:t xml:space="preserve">. </w:t>
      </w:r>
      <w:r w:rsidR="002D09D1">
        <w:rPr>
          <w:rFonts w:ascii="Arial" w:hAnsi="Arial" w:cs="Arial"/>
          <w:sz w:val="20"/>
          <w:szCs w:val="20"/>
          <w:lang w:val="en-GB"/>
        </w:rPr>
        <w:t>We suggest that RAN2 make a choice in this meeting.</w:t>
      </w:r>
    </w:p>
    <w:p w14:paraId="620067BB" w14:textId="5320118C" w:rsidR="00AF1156" w:rsidRDefault="000E5724" w:rsidP="006B3A71">
      <w:pPr>
        <w:spacing w:after="120"/>
        <w:jc w:val="both"/>
        <w:rPr>
          <w:rFonts w:ascii="Arial" w:hAnsi="Arial" w:cs="Arial"/>
          <w:b/>
          <w:bCs/>
          <w:sz w:val="20"/>
          <w:szCs w:val="20"/>
          <w:lang w:val="en-GB"/>
        </w:rPr>
      </w:pPr>
      <w:r w:rsidRPr="00360274">
        <w:rPr>
          <w:rFonts w:ascii="Arial" w:hAnsi="Arial" w:cs="Arial" w:hint="eastAsia"/>
          <w:b/>
          <w:bCs/>
          <w:sz w:val="20"/>
          <w:szCs w:val="20"/>
          <w:lang w:val="en-GB"/>
        </w:rPr>
        <w:t>P</w:t>
      </w:r>
      <w:r w:rsidRPr="00360274">
        <w:rPr>
          <w:rFonts w:ascii="Arial" w:hAnsi="Arial" w:cs="Arial"/>
          <w:b/>
          <w:bCs/>
          <w:sz w:val="20"/>
          <w:szCs w:val="20"/>
          <w:lang w:val="en-GB"/>
        </w:rPr>
        <w:t xml:space="preserve">roposal </w:t>
      </w:r>
      <w:r w:rsidR="004A1B7D">
        <w:rPr>
          <w:rFonts w:ascii="Arial" w:hAnsi="Arial" w:cs="Arial"/>
          <w:b/>
          <w:bCs/>
          <w:sz w:val="20"/>
          <w:szCs w:val="20"/>
          <w:lang w:val="en-GB"/>
        </w:rPr>
        <w:t>7</w:t>
      </w:r>
      <w:r w:rsidRPr="00360274">
        <w:rPr>
          <w:rFonts w:ascii="Arial" w:hAnsi="Arial" w:cs="Arial"/>
          <w:b/>
          <w:bCs/>
          <w:sz w:val="20"/>
          <w:szCs w:val="20"/>
          <w:lang w:val="en-GB"/>
        </w:rPr>
        <w:t>:</w:t>
      </w:r>
      <w:r w:rsidRPr="00360274">
        <w:rPr>
          <w:rFonts w:ascii="Arial" w:hAnsi="Arial" w:cs="Arial"/>
          <w:b/>
          <w:bCs/>
          <w:sz w:val="20"/>
          <w:szCs w:val="20"/>
          <w:lang w:val="en-GB"/>
        </w:rPr>
        <w:tab/>
      </w:r>
      <w:r w:rsidR="002D09D1">
        <w:rPr>
          <w:rFonts w:ascii="Arial" w:hAnsi="Arial" w:cs="Arial"/>
          <w:b/>
          <w:bCs/>
          <w:sz w:val="20"/>
          <w:szCs w:val="20"/>
          <w:lang w:val="en-GB"/>
        </w:rPr>
        <w:t>RAN2</w:t>
      </w:r>
      <w:r w:rsidR="00554B61">
        <w:rPr>
          <w:rFonts w:ascii="Arial" w:hAnsi="Arial" w:cs="Arial"/>
          <w:b/>
          <w:bCs/>
          <w:sz w:val="20"/>
          <w:szCs w:val="20"/>
          <w:lang w:val="en-GB"/>
        </w:rPr>
        <w:t xml:space="preserve"> should</w:t>
      </w:r>
      <w:r w:rsidR="002D09D1">
        <w:rPr>
          <w:rFonts w:ascii="Arial" w:hAnsi="Arial" w:cs="Arial"/>
          <w:b/>
          <w:bCs/>
          <w:sz w:val="20"/>
          <w:szCs w:val="20"/>
          <w:lang w:val="en-GB"/>
        </w:rPr>
        <w:t xml:space="preserve"> decide if the supervision timer for </w:t>
      </w:r>
      <w:r w:rsidR="00EE3E07">
        <w:rPr>
          <w:rFonts w:ascii="Arial" w:hAnsi="Arial" w:cs="Arial"/>
          <w:b/>
          <w:bCs/>
          <w:sz w:val="20"/>
          <w:szCs w:val="20"/>
          <w:lang w:val="en-GB"/>
        </w:rPr>
        <w:t xml:space="preserve">LTM execution is introduced </w:t>
      </w:r>
      <w:r w:rsidR="00933723">
        <w:rPr>
          <w:rFonts w:ascii="Arial" w:hAnsi="Arial" w:cs="Arial"/>
          <w:b/>
          <w:bCs/>
          <w:sz w:val="20"/>
          <w:szCs w:val="20"/>
          <w:lang w:val="en-GB"/>
        </w:rPr>
        <w:t>in</w:t>
      </w:r>
      <w:r w:rsidR="00EE3E07">
        <w:rPr>
          <w:rFonts w:ascii="Arial" w:hAnsi="Arial" w:cs="Arial"/>
          <w:b/>
          <w:bCs/>
          <w:sz w:val="20"/>
          <w:szCs w:val="20"/>
          <w:lang w:val="en-GB"/>
        </w:rPr>
        <w:t xml:space="preserve"> MAC or RRC</w:t>
      </w:r>
      <w:r w:rsidR="00933723">
        <w:rPr>
          <w:rFonts w:ascii="Arial" w:hAnsi="Arial" w:cs="Arial"/>
          <w:b/>
          <w:bCs/>
          <w:sz w:val="20"/>
          <w:szCs w:val="20"/>
          <w:lang w:val="en-GB"/>
        </w:rPr>
        <w:t xml:space="preserve"> layer</w:t>
      </w:r>
      <w:r w:rsidR="00EE3E07">
        <w:rPr>
          <w:rFonts w:ascii="Arial" w:hAnsi="Arial" w:cs="Arial"/>
          <w:b/>
          <w:bCs/>
          <w:sz w:val="20"/>
          <w:szCs w:val="20"/>
          <w:lang w:val="en-GB"/>
        </w:rPr>
        <w:t>.</w:t>
      </w:r>
    </w:p>
    <w:p w14:paraId="3015CA75" w14:textId="5EAC1B2E" w:rsidR="00DF3DE6" w:rsidRPr="00DF3DE6" w:rsidRDefault="00DF3DE6" w:rsidP="006B3A71">
      <w:pPr>
        <w:spacing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 LTM supervision timer, either </w:t>
      </w:r>
      <w:r w:rsidR="00933723">
        <w:rPr>
          <w:rFonts w:ascii="Arial" w:hAnsi="Arial" w:cs="Arial"/>
          <w:sz w:val="20"/>
          <w:szCs w:val="20"/>
          <w:lang w:val="en-GB"/>
        </w:rPr>
        <w:t>in</w:t>
      </w:r>
      <w:r>
        <w:rPr>
          <w:rFonts w:ascii="Arial" w:hAnsi="Arial" w:cs="Arial"/>
          <w:sz w:val="20"/>
          <w:szCs w:val="20"/>
          <w:lang w:val="en-GB"/>
        </w:rPr>
        <w:t xml:space="preserve"> RRC or MAC layer, should </w:t>
      </w:r>
      <w:r w:rsidRPr="006B3A71">
        <w:rPr>
          <w:rFonts w:ascii="Arial" w:hAnsi="Arial" w:cs="Arial"/>
          <w:sz w:val="20"/>
          <w:szCs w:val="20"/>
          <w:lang w:val="en-GB"/>
        </w:rPr>
        <w:t>start upon receiving LTM cell switch MAC CE</w:t>
      </w:r>
      <w:r>
        <w:rPr>
          <w:rFonts w:ascii="Arial" w:hAnsi="Arial" w:cs="Arial"/>
          <w:sz w:val="20"/>
          <w:szCs w:val="20"/>
          <w:lang w:val="en-GB"/>
        </w:rPr>
        <w:t>. If target cell TA is available before LTM execution (</w:t>
      </w:r>
      <w:r w:rsidRPr="006B3A71">
        <w:rPr>
          <w:rFonts w:ascii="Arial" w:hAnsi="Arial" w:cs="Arial"/>
          <w:sz w:val="20"/>
          <w:szCs w:val="20"/>
          <w:lang w:val="en-GB"/>
        </w:rPr>
        <w:t xml:space="preserve">RACH-less </w:t>
      </w:r>
      <w:r>
        <w:rPr>
          <w:rFonts w:ascii="Arial" w:hAnsi="Arial" w:cs="Arial"/>
          <w:sz w:val="20"/>
          <w:szCs w:val="20"/>
          <w:lang w:val="en-GB"/>
        </w:rPr>
        <w:t>LTM)</w:t>
      </w:r>
      <w:r w:rsidRPr="006B3A71">
        <w:rPr>
          <w:rFonts w:ascii="Arial" w:hAnsi="Arial" w:cs="Arial"/>
          <w:sz w:val="20"/>
          <w:szCs w:val="20"/>
          <w:lang w:val="en-GB"/>
        </w:rPr>
        <w:t xml:space="preserve">, the </w:t>
      </w:r>
      <w:r>
        <w:rPr>
          <w:rFonts w:ascii="Arial" w:hAnsi="Arial" w:cs="Arial"/>
          <w:sz w:val="20"/>
          <w:szCs w:val="20"/>
          <w:lang w:val="en-GB"/>
        </w:rPr>
        <w:t xml:space="preserve">supervision </w:t>
      </w:r>
      <w:r w:rsidRPr="006B3A71">
        <w:rPr>
          <w:rFonts w:ascii="Arial" w:hAnsi="Arial" w:cs="Arial"/>
          <w:sz w:val="20"/>
          <w:szCs w:val="20"/>
          <w:lang w:val="en-GB"/>
        </w:rPr>
        <w:t xml:space="preserve">timer is stopped upon receiving the PDCCH </w:t>
      </w:r>
      <w:r w:rsidR="009D07CF">
        <w:rPr>
          <w:rFonts w:ascii="Arial" w:hAnsi="Arial" w:cs="Arial"/>
          <w:sz w:val="20"/>
          <w:szCs w:val="20"/>
          <w:lang w:val="en-GB"/>
        </w:rPr>
        <w:t>addressing</w:t>
      </w:r>
      <w:r w:rsidRPr="006B3A71">
        <w:rPr>
          <w:rFonts w:ascii="Arial" w:hAnsi="Arial" w:cs="Arial"/>
          <w:sz w:val="20"/>
          <w:szCs w:val="20"/>
          <w:lang w:val="en-GB"/>
        </w:rPr>
        <w:t xml:space="preserve"> UE’s C-RNTI in target cell</w:t>
      </w:r>
      <w:r>
        <w:rPr>
          <w:rFonts w:ascii="Arial" w:hAnsi="Arial" w:cs="Arial"/>
          <w:sz w:val="20"/>
          <w:szCs w:val="20"/>
          <w:lang w:val="en-GB"/>
        </w:rPr>
        <w:t>.</w:t>
      </w:r>
      <w:r>
        <w:rPr>
          <w:rFonts w:ascii="Arial" w:hAnsi="Arial" w:cs="Arial" w:hint="eastAsia"/>
          <w:sz w:val="20"/>
          <w:szCs w:val="20"/>
          <w:lang w:val="en-GB"/>
        </w:rPr>
        <w:t xml:space="preserve"> </w:t>
      </w:r>
      <w:r w:rsidRPr="006B3A71">
        <w:rPr>
          <w:rFonts w:ascii="Arial" w:hAnsi="Arial" w:cs="Arial"/>
          <w:sz w:val="20"/>
          <w:szCs w:val="20"/>
          <w:lang w:val="en-GB"/>
        </w:rPr>
        <w:t>For RACH-based LTM, the timer is stopped upon successful completion of random access in the target cell.</w:t>
      </w:r>
    </w:p>
    <w:p w14:paraId="49D03328" w14:textId="00D37613" w:rsidR="002F0081" w:rsidRPr="00A55EE8" w:rsidRDefault="00AF1156" w:rsidP="006B3A71">
      <w:pPr>
        <w:spacing w:after="120"/>
        <w:jc w:val="both"/>
        <w:rPr>
          <w:rFonts w:ascii="Arial" w:hAnsi="Arial" w:cs="Arial"/>
          <w:b/>
          <w:bCs/>
          <w:sz w:val="20"/>
          <w:szCs w:val="20"/>
          <w:lang w:val="en-GB"/>
        </w:rPr>
      </w:pPr>
      <w:r>
        <w:rPr>
          <w:rFonts w:ascii="Arial" w:hAnsi="Arial" w:cs="Arial"/>
          <w:b/>
          <w:bCs/>
          <w:sz w:val="20"/>
          <w:szCs w:val="20"/>
          <w:lang w:val="en-GB"/>
        </w:rPr>
        <w:t>Proposal 8:</w:t>
      </w:r>
      <w:r>
        <w:rPr>
          <w:rFonts w:ascii="Arial" w:hAnsi="Arial" w:cs="Arial"/>
          <w:b/>
          <w:bCs/>
          <w:sz w:val="20"/>
          <w:szCs w:val="20"/>
          <w:lang w:val="en-GB"/>
        </w:rPr>
        <w:tab/>
      </w:r>
      <w:r w:rsidR="00DF3DE6">
        <w:rPr>
          <w:rFonts w:ascii="Arial" w:hAnsi="Arial" w:cs="Arial"/>
          <w:b/>
          <w:bCs/>
          <w:sz w:val="20"/>
          <w:szCs w:val="20"/>
          <w:lang w:val="en-GB"/>
        </w:rPr>
        <w:t>LT</w:t>
      </w:r>
      <w:r w:rsidR="00EE3E07">
        <w:rPr>
          <w:rFonts w:ascii="Arial" w:hAnsi="Arial" w:cs="Arial"/>
          <w:b/>
          <w:bCs/>
          <w:sz w:val="20"/>
          <w:szCs w:val="20"/>
          <w:lang w:val="en-GB"/>
        </w:rPr>
        <w:t>M</w:t>
      </w:r>
      <w:r w:rsidR="00DF3DE6">
        <w:rPr>
          <w:rFonts w:ascii="Arial" w:hAnsi="Arial" w:cs="Arial"/>
          <w:b/>
          <w:bCs/>
          <w:sz w:val="20"/>
          <w:szCs w:val="20"/>
          <w:lang w:val="en-GB"/>
        </w:rPr>
        <w:t xml:space="preserve"> supervision </w:t>
      </w:r>
      <w:r w:rsidR="00EE3E07">
        <w:rPr>
          <w:rFonts w:ascii="Arial" w:hAnsi="Arial" w:cs="Arial"/>
          <w:b/>
          <w:bCs/>
          <w:sz w:val="20"/>
          <w:szCs w:val="20"/>
          <w:lang w:val="en-GB"/>
        </w:rPr>
        <w:t xml:space="preserve">timer </w:t>
      </w:r>
      <w:r w:rsidR="009D07CF">
        <w:rPr>
          <w:rFonts w:ascii="Arial" w:hAnsi="Arial" w:cs="Arial"/>
          <w:b/>
          <w:bCs/>
          <w:sz w:val="20"/>
          <w:szCs w:val="20"/>
          <w:lang w:val="en-GB"/>
        </w:rPr>
        <w:t xml:space="preserve">is </w:t>
      </w:r>
      <w:r w:rsidR="00EE3E07">
        <w:rPr>
          <w:rFonts w:ascii="Arial" w:hAnsi="Arial" w:cs="Arial"/>
          <w:b/>
          <w:bCs/>
          <w:sz w:val="20"/>
          <w:szCs w:val="20"/>
          <w:lang w:val="en-GB"/>
        </w:rPr>
        <w:t>start</w:t>
      </w:r>
      <w:r w:rsidR="009D07CF">
        <w:rPr>
          <w:rFonts w:ascii="Arial" w:hAnsi="Arial" w:cs="Arial"/>
          <w:b/>
          <w:bCs/>
          <w:sz w:val="20"/>
          <w:szCs w:val="20"/>
          <w:lang w:val="en-GB"/>
        </w:rPr>
        <w:t>ed</w:t>
      </w:r>
      <w:r w:rsidR="00EE3E07">
        <w:rPr>
          <w:rFonts w:ascii="Arial" w:hAnsi="Arial" w:cs="Arial"/>
          <w:b/>
          <w:bCs/>
          <w:sz w:val="20"/>
          <w:szCs w:val="20"/>
          <w:lang w:val="en-GB"/>
        </w:rPr>
        <w:t xml:space="preserve"> upon</w:t>
      </w:r>
      <w:r w:rsidR="009D07CF">
        <w:rPr>
          <w:rFonts w:ascii="Arial" w:hAnsi="Arial" w:cs="Arial"/>
          <w:b/>
          <w:bCs/>
          <w:sz w:val="20"/>
          <w:szCs w:val="20"/>
          <w:lang w:val="en-GB"/>
        </w:rPr>
        <w:t xml:space="preserve"> UE</w:t>
      </w:r>
      <w:r w:rsidR="00EE3E07">
        <w:rPr>
          <w:rFonts w:ascii="Arial" w:hAnsi="Arial" w:cs="Arial"/>
          <w:b/>
          <w:bCs/>
          <w:sz w:val="20"/>
          <w:szCs w:val="20"/>
          <w:lang w:val="en-GB"/>
        </w:rPr>
        <w:t xml:space="preserve"> receiving LTM cell switch MAC CE. </w:t>
      </w:r>
      <w:r w:rsidR="000E5724" w:rsidRPr="00360274">
        <w:rPr>
          <w:rFonts w:ascii="Arial" w:hAnsi="Arial" w:cs="Arial"/>
          <w:b/>
          <w:bCs/>
          <w:sz w:val="20"/>
          <w:szCs w:val="20"/>
          <w:lang w:val="en-GB"/>
        </w:rPr>
        <w:t>For RACH-less LTM, the supervision timer is stopped upon receiving the PDCCH with UE’s C-RNTI in target cell. For RACH-based LTM, the timer is stopped upon successful completion of random access in the target cell.</w:t>
      </w:r>
    </w:p>
    <w:p w14:paraId="0061C53B" w14:textId="5AA0636E" w:rsidR="005823E2" w:rsidRDefault="000E5724" w:rsidP="00053320">
      <w:pPr>
        <w:spacing w:after="120"/>
        <w:jc w:val="both"/>
        <w:rPr>
          <w:rFonts w:ascii="Arial" w:hAnsi="Arial" w:cs="Arial"/>
          <w:sz w:val="20"/>
          <w:szCs w:val="20"/>
          <w:lang w:val="en-GB"/>
        </w:rPr>
      </w:pPr>
      <w:r>
        <w:rPr>
          <w:rFonts w:ascii="Arial" w:hAnsi="Arial" w:cs="Arial"/>
          <w:sz w:val="20"/>
          <w:szCs w:val="20"/>
          <w:lang w:val="en-GB"/>
        </w:rPr>
        <w:t>Upon LTM</w:t>
      </w:r>
      <w:r w:rsidR="00A55EE8">
        <w:rPr>
          <w:rFonts w:ascii="Arial" w:hAnsi="Arial" w:cs="Arial"/>
          <w:sz w:val="20"/>
          <w:szCs w:val="20"/>
          <w:lang w:val="en-GB"/>
        </w:rPr>
        <w:t xml:space="preserve"> execution, UE reconfigures itself using selected </w:t>
      </w:r>
      <w:r w:rsidR="002902BB">
        <w:rPr>
          <w:rFonts w:ascii="Arial" w:hAnsi="Arial" w:cs="Arial"/>
          <w:sz w:val="20"/>
          <w:szCs w:val="20"/>
          <w:lang w:val="en-GB"/>
        </w:rPr>
        <w:t xml:space="preserve">candidate configurations, therefore, </w:t>
      </w:r>
      <w:r w:rsidRPr="000E5724">
        <w:rPr>
          <w:rFonts w:ascii="Arial" w:hAnsi="Arial" w:cs="Arial"/>
          <w:sz w:val="20"/>
          <w:szCs w:val="20"/>
          <w:lang w:val="en-GB"/>
        </w:rPr>
        <w:t xml:space="preserve">UE </w:t>
      </w:r>
      <w:r w:rsidR="002902BB">
        <w:rPr>
          <w:rFonts w:ascii="Arial" w:hAnsi="Arial" w:cs="Arial"/>
          <w:sz w:val="20"/>
          <w:szCs w:val="20"/>
          <w:lang w:val="en-GB"/>
        </w:rPr>
        <w:t xml:space="preserve">should </w:t>
      </w:r>
      <w:r w:rsidRPr="000E5724">
        <w:rPr>
          <w:rFonts w:ascii="Arial" w:hAnsi="Arial" w:cs="Arial"/>
          <w:sz w:val="20"/>
          <w:szCs w:val="20"/>
          <w:lang w:val="en-GB"/>
        </w:rPr>
        <w:t xml:space="preserve">send </w:t>
      </w:r>
      <w:proofErr w:type="spellStart"/>
      <w:r w:rsidRPr="000E5724">
        <w:rPr>
          <w:rFonts w:ascii="Arial" w:hAnsi="Arial" w:cs="Arial"/>
          <w:i/>
          <w:iCs/>
          <w:sz w:val="20"/>
          <w:szCs w:val="20"/>
          <w:lang w:val="en-GB"/>
        </w:rPr>
        <w:t>RRCReconfigurationComplete</w:t>
      </w:r>
      <w:proofErr w:type="spellEnd"/>
      <w:r w:rsidRPr="000E5724">
        <w:rPr>
          <w:rFonts w:ascii="Arial" w:hAnsi="Arial" w:cs="Arial"/>
          <w:sz w:val="20"/>
          <w:szCs w:val="20"/>
          <w:lang w:val="en-GB"/>
        </w:rPr>
        <w:t xml:space="preserve"> message to </w:t>
      </w:r>
      <w:r w:rsidR="002902BB">
        <w:rPr>
          <w:rFonts w:ascii="Arial" w:hAnsi="Arial" w:cs="Arial"/>
          <w:sz w:val="20"/>
          <w:szCs w:val="20"/>
          <w:lang w:val="en-GB"/>
        </w:rPr>
        <w:t>indicate the completion of</w:t>
      </w:r>
      <w:r w:rsidRPr="000E5724">
        <w:rPr>
          <w:rFonts w:ascii="Arial" w:hAnsi="Arial" w:cs="Arial"/>
          <w:sz w:val="20"/>
          <w:szCs w:val="20"/>
          <w:lang w:val="en-GB"/>
        </w:rPr>
        <w:t xml:space="preserve"> LTM procedure.</w:t>
      </w:r>
    </w:p>
    <w:p w14:paraId="56135890" w14:textId="1CD5DFFF" w:rsidR="002902BB" w:rsidRPr="004A1B7D" w:rsidRDefault="004A1B7D" w:rsidP="00053320">
      <w:pPr>
        <w:spacing w:after="120"/>
        <w:jc w:val="both"/>
        <w:rPr>
          <w:rFonts w:ascii="Arial" w:hAnsi="Arial" w:cs="Arial"/>
          <w:b/>
          <w:bCs/>
          <w:sz w:val="20"/>
          <w:szCs w:val="20"/>
          <w:lang w:val="en-GB"/>
        </w:rPr>
      </w:pPr>
      <w:r w:rsidRPr="004A1B7D">
        <w:rPr>
          <w:rFonts w:ascii="Arial" w:hAnsi="Arial" w:cs="Arial"/>
          <w:b/>
          <w:bCs/>
          <w:sz w:val="20"/>
          <w:szCs w:val="20"/>
          <w:lang w:val="en-GB"/>
        </w:rPr>
        <w:t xml:space="preserve">Proposal </w:t>
      </w:r>
      <w:r w:rsidR="00AF1156">
        <w:rPr>
          <w:rFonts w:ascii="Arial" w:hAnsi="Arial" w:cs="Arial"/>
          <w:b/>
          <w:bCs/>
          <w:sz w:val="20"/>
          <w:szCs w:val="20"/>
          <w:lang w:val="en-GB"/>
        </w:rPr>
        <w:t>9</w:t>
      </w:r>
      <w:r w:rsidRPr="004A1B7D">
        <w:rPr>
          <w:rFonts w:ascii="Arial" w:hAnsi="Arial" w:cs="Arial"/>
          <w:b/>
          <w:bCs/>
          <w:sz w:val="20"/>
          <w:szCs w:val="20"/>
          <w:lang w:val="en-GB"/>
        </w:rPr>
        <w:t>:</w:t>
      </w:r>
      <w:r w:rsidRPr="004A1B7D">
        <w:rPr>
          <w:rFonts w:ascii="Arial" w:hAnsi="Arial" w:cs="Arial"/>
          <w:b/>
          <w:bCs/>
          <w:sz w:val="20"/>
          <w:szCs w:val="20"/>
          <w:lang w:val="en-GB"/>
        </w:rPr>
        <w:tab/>
        <w:t xml:space="preserve">UE sends </w:t>
      </w:r>
      <w:proofErr w:type="spellStart"/>
      <w:r w:rsidRPr="004A1B7D">
        <w:rPr>
          <w:rFonts w:ascii="Arial" w:hAnsi="Arial" w:cs="Arial"/>
          <w:b/>
          <w:bCs/>
          <w:i/>
          <w:iCs/>
          <w:sz w:val="20"/>
          <w:szCs w:val="20"/>
          <w:lang w:val="en-GB"/>
        </w:rPr>
        <w:t>RRCReconfigurationComplete</w:t>
      </w:r>
      <w:proofErr w:type="spellEnd"/>
      <w:r w:rsidRPr="004A1B7D">
        <w:rPr>
          <w:rFonts w:ascii="Arial" w:hAnsi="Arial" w:cs="Arial"/>
          <w:b/>
          <w:bCs/>
          <w:sz w:val="20"/>
          <w:szCs w:val="20"/>
          <w:lang w:val="en-GB"/>
        </w:rPr>
        <w:t xml:space="preserve"> message to</w:t>
      </w:r>
      <w:r w:rsidR="00386852">
        <w:rPr>
          <w:rFonts w:ascii="Arial" w:hAnsi="Arial" w:cs="Arial"/>
          <w:b/>
          <w:bCs/>
          <w:sz w:val="20"/>
          <w:szCs w:val="20"/>
          <w:lang w:val="en-GB"/>
        </w:rPr>
        <w:t xml:space="preserve"> target cell to</w:t>
      </w:r>
      <w:r w:rsidRPr="004A1B7D">
        <w:rPr>
          <w:rFonts w:ascii="Arial" w:hAnsi="Arial" w:cs="Arial"/>
          <w:b/>
          <w:bCs/>
          <w:sz w:val="20"/>
          <w:szCs w:val="20"/>
          <w:lang w:val="en-GB"/>
        </w:rPr>
        <w:t xml:space="preserve"> indicate the completion of LTM procedure.</w:t>
      </w:r>
    </w:p>
    <w:p w14:paraId="0E35054B" w14:textId="7BF79746" w:rsidR="00A07E02" w:rsidRPr="00ED2B47" w:rsidRDefault="00A07E02" w:rsidP="00B600AB">
      <w:pPr>
        <w:pStyle w:val="Heading1"/>
        <w:overflowPunct w:val="0"/>
        <w:autoSpaceDE w:val="0"/>
        <w:autoSpaceDN w:val="0"/>
        <w:adjustRightInd w:val="0"/>
        <w:spacing w:before="0" w:after="120"/>
        <w:rPr>
          <w:rFonts w:eastAsia="新細明體" w:cs="Arial"/>
        </w:rPr>
      </w:pPr>
      <w:r w:rsidRPr="00ED2B47">
        <w:rPr>
          <w:rFonts w:eastAsia="新細明體" w:cs="Arial"/>
        </w:rPr>
        <w:t>Conclusion</w:t>
      </w:r>
    </w:p>
    <w:bookmarkEnd w:id="0"/>
    <w:bookmarkEnd w:id="1"/>
    <w:p w14:paraId="2EB0D61A" w14:textId="5B2F5A36" w:rsidR="00AE207C" w:rsidRDefault="00AE207C"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w:t>
      </w:r>
    </w:p>
    <w:p w14:paraId="42A4A328" w14:textId="33B6FB6C" w:rsidR="00AE207C" w:rsidRPr="00AE207C" w:rsidRDefault="00AE207C" w:rsidP="00AE207C">
      <w:pPr>
        <w:spacing w:after="120"/>
        <w:jc w:val="both"/>
        <w:rPr>
          <w:rFonts w:ascii="Arial" w:hAnsi="Arial" w:cs="Arial" w:hint="eastAsia"/>
          <w:i/>
          <w:iCs/>
          <w:sz w:val="20"/>
          <w:szCs w:val="20"/>
          <w:lang w:val="en-GB"/>
        </w:rPr>
      </w:pPr>
      <w:r w:rsidRPr="002D1539">
        <w:rPr>
          <w:rFonts w:ascii="Arial" w:hAnsi="Arial" w:cs="Arial" w:hint="eastAsia"/>
          <w:i/>
          <w:iCs/>
          <w:sz w:val="20"/>
          <w:szCs w:val="20"/>
          <w:lang w:val="en-GB"/>
        </w:rPr>
        <w:t>O</w:t>
      </w:r>
      <w:r w:rsidRPr="002D1539">
        <w:rPr>
          <w:rFonts w:ascii="Arial" w:hAnsi="Arial" w:cs="Arial"/>
          <w:i/>
          <w:iCs/>
          <w:sz w:val="20"/>
          <w:szCs w:val="20"/>
          <w:lang w:val="en-GB"/>
        </w:rPr>
        <w:t xml:space="preserve">bservation </w:t>
      </w:r>
      <w:r>
        <w:rPr>
          <w:rFonts w:ascii="Arial" w:hAnsi="Arial" w:cs="Arial"/>
          <w:i/>
          <w:iCs/>
          <w:sz w:val="20"/>
          <w:szCs w:val="20"/>
          <w:lang w:val="en-GB"/>
        </w:rPr>
        <w:t>1</w:t>
      </w:r>
      <w:r w:rsidRPr="002D1539">
        <w:rPr>
          <w:rFonts w:ascii="Arial" w:hAnsi="Arial" w:cs="Arial"/>
          <w:i/>
          <w:iCs/>
          <w:sz w:val="20"/>
          <w:szCs w:val="20"/>
          <w:lang w:val="en-GB"/>
        </w:rPr>
        <w:t>:</w:t>
      </w:r>
      <w:r w:rsidRPr="002D1539">
        <w:rPr>
          <w:rFonts w:ascii="Arial" w:hAnsi="Arial" w:cs="Arial"/>
          <w:i/>
          <w:iCs/>
          <w:sz w:val="20"/>
          <w:szCs w:val="20"/>
          <w:lang w:val="en-GB"/>
        </w:rPr>
        <w:tab/>
        <w:t>Before LTM cell switch, UE may need some knowledge of candidate cells to perform related operations, e.g., L1 measurements on candidate cell RS or include a candidate cell TCI state into its active TCI state list.</w:t>
      </w:r>
    </w:p>
    <w:p w14:paraId="711005D4" w14:textId="094171A1" w:rsidR="00025A52" w:rsidRDefault="00025A52" w:rsidP="00025A52">
      <w:pPr>
        <w:spacing w:after="120"/>
        <w:rPr>
          <w:rFonts w:ascii="Arial" w:hAnsi="Arial" w:cs="Arial"/>
          <w:sz w:val="20"/>
          <w:szCs w:val="20"/>
          <w:lang w:val="en-GB"/>
        </w:rPr>
      </w:pPr>
      <w:r w:rsidRPr="00ED2B47">
        <w:rPr>
          <w:rFonts w:ascii="Arial" w:hAnsi="Arial" w:cs="Arial"/>
          <w:sz w:val="20"/>
          <w:szCs w:val="20"/>
          <w:lang w:val="en-GB"/>
        </w:rPr>
        <w:t>It is proposed to discuss and decide on the following propos</w:t>
      </w:r>
      <w:r w:rsidR="00C16602">
        <w:rPr>
          <w:rFonts w:ascii="Arial" w:hAnsi="Arial" w:cs="Arial"/>
          <w:sz w:val="20"/>
          <w:szCs w:val="20"/>
          <w:lang w:val="en-GB"/>
        </w:rPr>
        <w:t>als</w:t>
      </w:r>
      <w:r w:rsidRPr="00ED2B47">
        <w:rPr>
          <w:rFonts w:ascii="Arial" w:hAnsi="Arial" w:cs="Arial"/>
          <w:sz w:val="20"/>
          <w:szCs w:val="20"/>
          <w:lang w:val="en-GB"/>
        </w:rPr>
        <w:t>:</w:t>
      </w:r>
    </w:p>
    <w:p w14:paraId="6DA85449" w14:textId="77777777" w:rsidR="000E53D9" w:rsidRDefault="000E53D9" w:rsidP="000E53D9">
      <w:pPr>
        <w:spacing w:after="120"/>
        <w:jc w:val="both"/>
        <w:rPr>
          <w:rFonts w:ascii="Arial" w:hAnsi="Arial" w:cs="Arial"/>
          <w:b/>
          <w:bCs/>
          <w:sz w:val="20"/>
          <w:szCs w:val="20"/>
          <w:lang w:val="en-GB"/>
        </w:rPr>
      </w:pPr>
      <w:r w:rsidRPr="005437B1">
        <w:rPr>
          <w:rFonts w:ascii="Arial" w:hAnsi="Arial" w:cs="Arial"/>
          <w:b/>
          <w:bCs/>
          <w:sz w:val="20"/>
          <w:szCs w:val="20"/>
          <w:lang w:val="en-GB"/>
        </w:rPr>
        <w:t>Proposal 1:</w:t>
      </w:r>
      <w:r w:rsidRPr="005437B1">
        <w:rPr>
          <w:rFonts w:ascii="Arial" w:hAnsi="Arial" w:cs="Arial"/>
          <w:b/>
          <w:bCs/>
          <w:sz w:val="20"/>
          <w:szCs w:val="20"/>
          <w:lang w:val="en-GB"/>
        </w:rPr>
        <w:tab/>
      </w:r>
      <w:r w:rsidRPr="00146BE8">
        <w:rPr>
          <w:rFonts w:ascii="Arial" w:hAnsi="Arial" w:cs="Arial"/>
          <w:b/>
          <w:bCs/>
          <w:sz w:val="20"/>
          <w:szCs w:val="20"/>
          <w:lang w:val="en-GB"/>
        </w:rPr>
        <w:t>The network should ensure that applying candidate delta configuration on top of reference configuration before and upon cell switch command generate the same candidate complete configuration.</w:t>
      </w:r>
    </w:p>
    <w:p w14:paraId="0EEB22E3" w14:textId="77777777" w:rsidR="00703EBB" w:rsidRDefault="00703EBB" w:rsidP="00703EBB">
      <w:pPr>
        <w:spacing w:after="120"/>
        <w:jc w:val="both"/>
        <w:rPr>
          <w:rFonts w:ascii="Arial" w:hAnsi="Arial" w:cs="Arial"/>
          <w:b/>
          <w:bCs/>
          <w:sz w:val="20"/>
          <w:szCs w:val="20"/>
          <w:lang w:val="en-GB"/>
        </w:rPr>
      </w:pPr>
      <w:r w:rsidRPr="003126F6">
        <w:rPr>
          <w:rFonts w:ascii="Arial" w:hAnsi="Arial" w:cs="Arial"/>
          <w:b/>
          <w:bCs/>
          <w:sz w:val="20"/>
          <w:szCs w:val="20"/>
          <w:lang w:val="en-GB"/>
        </w:rPr>
        <w:t xml:space="preserve">Proposal </w:t>
      </w:r>
      <w:r>
        <w:rPr>
          <w:rFonts w:ascii="Arial" w:hAnsi="Arial" w:cs="Arial"/>
          <w:b/>
          <w:bCs/>
          <w:sz w:val="20"/>
          <w:szCs w:val="20"/>
          <w:lang w:val="en-GB"/>
        </w:rPr>
        <w:t>2</w:t>
      </w:r>
      <w:r w:rsidRPr="003126F6">
        <w:rPr>
          <w:rFonts w:ascii="Arial" w:hAnsi="Arial" w:cs="Arial"/>
          <w:b/>
          <w:bCs/>
          <w:sz w:val="20"/>
          <w:szCs w:val="20"/>
          <w:lang w:val="en-GB"/>
        </w:rPr>
        <w:t>:</w:t>
      </w:r>
      <w:r w:rsidRPr="003126F6">
        <w:rPr>
          <w:rFonts w:ascii="Arial" w:hAnsi="Arial" w:cs="Arial"/>
          <w:b/>
          <w:bCs/>
          <w:sz w:val="20"/>
          <w:szCs w:val="20"/>
          <w:lang w:val="en-GB"/>
        </w:rPr>
        <w:tab/>
      </w:r>
      <w:r w:rsidRPr="00164B2D">
        <w:rPr>
          <w:rFonts w:ascii="Arial" w:hAnsi="Arial" w:cs="Arial"/>
          <w:b/>
          <w:bCs/>
          <w:sz w:val="20"/>
          <w:szCs w:val="20"/>
          <w:lang w:val="en-GB"/>
        </w:rPr>
        <w:t>If all candidate configurations include complete RRC configurations, reference configuration can be empty.</w:t>
      </w:r>
    </w:p>
    <w:p w14:paraId="5EFA7A48" w14:textId="04F76B3D" w:rsidR="000E53D9" w:rsidRPr="000E53D9" w:rsidRDefault="000E53D9" w:rsidP="000E53D9">
      <w:pPr>
        <w:spacing w:after="120"/>
        <w:jc w:val="both"/>
        <w:rPr>
          <w:rFonts w:ascii="Arial" w:hAnsi="Arial" w:cs="Arial"/>
          <w:b/>
          <w:bCs/>
          <w:sz w:val="20"/>
          <w:szCs w:val="20"/>
          <w:lang w:val="en-GB"/>
        </w:rPr>
      </w:pPr>
      <w:r w:rsidRPr="007B5CE5">
        <w:rPr>
          <w:rFonts w:ascii="Arial" w:hAnsi="Arial" w:cs="Arial"/>
          <w:b/>
          <w:bCs/>
          <w:sz w:val="20"/>
          <w:szCs w:val="20"/>
          <w:lang w:val="en-GB"/>
        </w:rPr>
        <w:t xml:space="preserve">Proposal </w:t>
      </w:r>
      <w:r>
        <w:rPr>
          <w:rFonts w:ascii="Arial" w:hAnsi="Arial" w:cs="Arial"/>
          <w:b/>
          <w:bCs/>
          <w:sz w:val="20"/>
          <w:szCs w:val="20"/>
          <w:lang w:val="en-GB"/>
        </w:rPr>
        <w:t>3</w:t>
      </w:r>
      <w:r w:rsidRPr="007B5CE5">
        <w:rPr>
          <w:rFonts w:ascii="Arial" w:hAnsi="Arial" w:cs="Arial"/>
          <w:b/>
          <w:bCs/>
          <w:sz w:val="20"/>
          <w:szCs w:val="20"/>
          <w:lang w:val="en-GB"/>
        </w:rPr>
        <w:t>:</w:t>
      </w:r>
      <w:r w:rsidRPr="007B5CE5">
        <w:rPr>
          <w:rFonts w:ascii="Arial" w:hAnsi="Arial" w:cs="Arial"/>
          <w:b/>
          <w:bCs/>
          <w:sz w:val="20"/>
          <w:szCs w:val="20"/>
          <w:lang w:val="en-GB"/>
        </w:rPr>
        <w:tab/>
      </w:r>
      <w:r>
        <w:rPr>
          <w:rFonts w:ascii="Arial" w:hAnsi="Arial" w:cs="Arial"/>
          <w:b/>
          <w:bCs/>
          <w:sz w:val="20"/>
          <w:szCs w:val="20"/>
          <w:lang w:val="en-GB"/>
        </w:rPr>
        <w:t xml:space="preserve">Support LTM execution with current </w:t>
      </w:r>
      <w:r w:rsidRPr="00D67A5A">
        <w:rPr>
          <w:rFonts w:ascii="Arial" w:hAnsi="Arial" w:cs="Arial"/>
          <w:b/>
          <w:bCs/>
          <w:sz w:val="20"/>
          <w:szCs w:val="20"/>
          <w:lang w:val="en-GB"/>
        </w:rPr>
        <w:t>configuration (at the time of LTM executi</w:t>
      </w:r>
      <w:r>
        <w:rPr>
          <w:rFonts w:ascii="Arial" w:hAnsi="Arial" w:cs="Arial"/>
          <w:b/>
          <w:bCs/>
          <w:sz w:val="20"/>
          <w:szCs w:val="20"/>
          <w:lang w:val="en-GB"/>
        </w:rPr>
        <w:t xml:space="preserve">on) as reference if network can </w:t>
      </w:r>
      <w:r w:rsidRPr="002334D7">
        <w:rPr>
          <w:rFonts w:ascii="Arial" w:hAnsi="Arial" w:cs="Arial"/>
          <w:b/>
          <w:bCs/>
          <w:sz w:val="20"/>
          <w:szCs w:val="20"/>
          <w:lang w:val="en-GB"/>
        </w:rPr>
        <w:t>properly identify the</w:t>
      </w:r>
      <w:r>
        <w:rPr>
          <w:rFonts w:ascii="Arial" w:hAnsi="Arial" w:cs="Arial"/>
          <w:b/>
          <w:bCs/>
          <w:sz w:val="20"/>
          <w:szCs w:val="20"/>
          <w:lang w:val="en-GB"/>
        </w:rPr>
        <w:t xml:space="preserve"> ‘changeable’ parts </w:t>
      </w:r>
      <w:r w:rsidRPr="002334D7">
        <w:rPr>
          <w:rFonts w:ascii="Arial" w:hAnsi="Arial" w:cs="Arial"/>
          <w:b/>
          <w:bCs/>
          <w:sz w:val="20"/>
          <w:szCs w:val="20"/>
          <w:lang w:val="en-GB"/>
        </w:rPr>
        <w:t>of RRC configurations among candidates</w:t>
      </w:r>
      <w:r>
        <w:rPr>
          <w:rFonts w:ascii="Arial" w:hAnsi="Arial" w:cs="Arial"/>
          <w:b/>
          <w:bCs/>
          <w:sz w:val="20"/>
          <w:szCs w:val="20"/>
          <w:lang w:val="en-GB"/>
        </w:rPr>
        <w:t>.</w:t>
      </w:r>
    </w:p>
    <w:p w14:paraId="52ED1E18" w14:textId="4EAD0736" w:rsidR="000E53D9" w:rsidRPr="000E53D9" w:rsidRDefault="000E53D9" w:rsidP="000E53D9">
      <w:pPr>
        <w:spacing w:after="120"/>
        <w:jc w:val="both"/>
        <w:rPr>
          <w:rFonts w:ascii="Arial" w:hAnsi="Arial" w:cs="Arial"/>
          <w:b/>
          <w:bCs/>
          <w:sz w:val="20"/>
          <w:szCs w:val="20"/>
          <w:lang w:val="en-GB"/>
        </w:rPr>
      </w:pPr>
      <w:r w:rsidRPr="000A7DA0">
        <w:rPr>
          <w:rFonts w:ascii="Arial" w:hAnsi="Arial" w:cs="Arial" w:hint="eastAsia"/>
          <w:b/>
          <w:bCs/>
          <w:sz w:val="20"/>
          <w:szCs w:val="20"/>
          <w:lang w:val="en-GB"/>
        </w:rPr>
        <w:t>P</w:t>
      </w:r>
      <w:r w:rsidRPr="000A7DA0">
        <w:rPr>
          <w:rFonts w:ascii="Arial" w:hAnsi="Arial" w:cs="Arial"/>
          <w:b/>
          <w:bCs/>
          <w:sz w:val="20"/>
          <w:szCs w:val="20"/>
          <w:lang w:val="en-GB"/>
        </w:rPr>
        <w:t>roposal</w:t>
      </w:r>
      <w:r>
        <w:rPr>
          <w:rFonts w:ascii="Arial" w:hAnsi="Arial" w:cs="Arial"/>
          <w:b/>
          <w:bCs/>
          <w:sz w:val="20"/>
          <w:szCs w:val="20"/>
          <w:lang w:val="en-GB"/>
        </w:rPr>
        <w:t xml:space="preserve"> 4</w:t>
      </w:r>
      <w:r w:rsidRPr="000A7DA0">
        <w:rPr>
          <w:rFonts w:ascii="Arial" w:hAnsi="Arial" w:cs="Arial"/>
          <w:b/>
          <w:bCs/>
          <w:sz w:val="20"/>
          <w:szCs w:val="20"/>
          <w:lang w:val="en-GB"/>
        </w:rPr>
        <w:t>:</w:t>
      </w:r>
      <w:r w:rsidRPr="000A7DA0">
        <w:rPr>
          <w:rFonts w:ascii="Arial" w:hAnsi="Arial" w:cs="Arial"/>
          <w:b/>
          <w:bCs/>
          <w:sz w:val="20"/>
          <w:szCs w:val="20"/>
          <w:lang w:val="en-GB"/>
        </w:rPr>
        <w:tab/>
      </w:r>
      <w:r>
        <w:rPr>
          <w:rFonts w:ascii="Arial" w:hAnsi="Arial" w:cs="Arial"/>
          <w:b/>
          <w:bCs/>
          <w:sz w:val="20"/>
          <w:szCs w:val="20"/>
          <w:lang w:val="en-GB"/>
        </w:rPr>
        <w:t>Information</w:t>
      </w:r>
      <w:r w:rsidRPr="00F24251">
        <w:rPr>
          <w:rFonts w:ascii="Arial" w:hAnsi="Arial" w:cs="Arial"/>
          <w:b/>
          <w:bCs/>
          <w:sz w:val="20"/>
          <w:szCs w:val="20"/>
          <w:lang w:val="en-GB"/>
        </w:rPr>
        <w:t xml:space="preserve"> of candidate cells </w:t>
      </w:r>
      <w:r>
        <w:rPr>
          <w:rFonts w:ascii="Arial" w:hAnsi="Arial" w:cs="Arial"/>
          <w:b/>
          <w:bCs/>
          <w:sz w:val="20"/>
          <w:szCs w:val="20"/>
          <w:lang w:val="en-GB"/>
        </w:rPr>
        <w:t xml:space="preserve">required </w:t>
      </w:r>
      <w:r w:rsidRPr="00F24251">
        <w:rPr>
          <w:rFonts w:ascii="Arial" w:hAnsi="Arial" w:cs="Arial"/>
          <w:b/>
          <w:bCs/>
          <w:sz w:val="20"/>
          <w:szCs w:val="20"/>
          <w:lang w:val="en-GB"/>
        </w:rPr>
        <w:t>before LTM cell switch</w:t>
      </w:r>
      <w:r>
        <w:rPr>
          <w:rFonts w:ascii="Arial" w:hAnsi="Arial" w:cs="Arial"/>
          <w:b/>
          <w:bCs/>
          <w:sz w:val="20"/>
          <w:szCs w:val="20"/>
          <w:lang w:val="en-GB"/>
        </w:rPr>
        <w:t xml:space="preserve"> (e.g., L1 measurement RS and TCI states) is provided in candidate configuration </w:t>
      </w:r>
      <w:r w:rsidRPr="00DF1AF5">
        <w:rPr>
          <w:rFonts w:ascii="Arial" w:hAnsi="Arial" w:cs="Arial"/>
          <w:b/>
          <w:bCs/>
          <w:sz w:val="20"/>
          <w:szCs w:val="20"/>
          <w:lang w:val="en-GB"/>
        </w:rPr>
        <w:t xml:space="preserve">if </w:t>
      </w:r>
      <w:r>
        <w:rPr>
          <w:rFonts w:ascii="Arial" w:hAnsi="Arial" w:cs="Arial"/>
          <w:b/>
          <w:bCs/>
          <w:sz w:val="20"/>
          <w:szCs w:val="20"/>
          <w:lang w:val="en-GB"/>
        </w:rPr>
        <w:t>we</w:t>
      </w:r>
      <w:r w:rsidRPr="00DF1AF5">
        <w:rPr>
          <w:rFonts w:ascii="Arial" w:hAnsi="Arial" w:cs="Arial"/>
          <w:b/>
          <w:bCs/>
          <w:sz w:val="20"/>
          <w:szCs w:val="20"/>
          <w:lang w:val="en-GB"/>
        </w:rPr>
        <w:t xml:space="preserve"> allow UE to access parameters that are not in its current serving cell configurations</w:t>
      </w:r>
      <w:r>
        <w:rPr>
          <w:rFonts w:ascii="Arial" w:hAnsi="Arial" w:cs="Arial"/>
          <w:b/>
          <w:bCs/>
          <w:sz w:val="20"/>
          <w:szCs w:val="20"/>
          <w:lang w:val="en-GB"/>
        </w:rPr>
        <w:t>. Otherwise, such information is provided in separate lists in the reference configuration.</w:t>
      </w:r>
    </w:p>
    <w:p w14:paraId="3F94DCBC" w14:textId="49335FC0" w:rsidR="000E53D9" w:rsidRPr="000E53D9" w:rsidRDefault="000E53D9" w:rsidP="000E53D9">
      <w:pPr>
        <w:spacing w:after="120"/>
        <w:jc w:val="both"/>
        <w:rPr>
          <w:rFonts w:ascii="Arial" w:hAnsi="Arial" w:cs="Arial"/>
          <w:b/>
          <w:bCs/>
          <w:sz w:val="20"/>
          <w:szCs w:val="20"/>
        </w:rPr>
      </w:pPr>
      <w:r w:rsidRPr="00E56FB9">
        <w:rPr>
          <w:rFonts w:ascii="Arial" w:hAnsi="Arial" w:cs="Arial" w:hint="eastAsia"/>
          <w:b/>
          <w:bCs/>
          <w:sz w:val="20"/>
          <w:szCs w:val="20"/>
        </w:rPr>
        <w:t>P</w:t>
      </w:r>
      <w:r w:rsidRPr="00E56FB9">
        <w:rPr>
          <w:rFonts w:ascii="Arial" w:hAnsi="Arial" w:cs="Arial"/>
          <w:b/>
          <w:bCs/>
          <w:sz w:val="20"/>
          <w:szCs w:val="20"/>
        </w:rPr>
        <w:t xml:space="preserve">roposal </w:t>
      </w:r>
      <w:r>
        <w:rPr>
          <w:rFonts w:ascii="Arial" w:hAnsi="Arial" w:cs="Arial"/>
          <w:b/>
          <w:bCs/>
          <w:sz w:val="20"/>
          <w:szCs w:val="20"/>
        </w:rPr>
        <w:t>5</w:t>
      </w:r>
      <w:r w:rsidRPr="00E56FB9">
        <w:rPr>
          <w:rFonts w:ascii="Arial" w:hAnsi="Arial" w:cs="Arial"/>
          <w:b/>
          <w:bCs/>
          <w:sz w:val="20"/>
          <w:szCs w:val="20"/>
        </w:rPr>
        <w:t>:</w:t>
      </w:r>
      <w:r w:rsidRPr="00E56FB9">
        <w:rPr>
          <w:rFonts w:ascii="Arial" w:hAnsi="Arial" w:cs="Arial"/>
          <w:b/>
          <w:bCs/>
          <w:sz w:val="20"/>
          <w:szCs w:val="20"/>
        </w:rPr>
        <w:tab/>
        <w:t>The replacement procedure in LTM can be a modified version of the full configuration procedure.</w:t>
      </w:r>
    </w:p>
    <w:p w14:paraId="22C29821" w14:textId="3A4D391D" w:rsidR="000E53D9" w:rsidRPr="000E53D9" w:rsidRDefault="000E53D9" w:rsidP="000E53D9">
      <w:pPr>
        <w:spacing w:after="120"/>
        <w:jc w:val="both"/>
        <w:rPr>
          <w:rFonts w:ascii="Arial" w:hAnsi="Arial" w:cs="Arial"/>
          <w:b/>
          <w:bCs/>
          <w:sz w:val="20"/>
          <w:szCs w:val="20"/>
          <w:lang w:val="en-GB"/>
        </w:rPr>
      </w:pPr>
      <w:r w:rsidRPr="004A1B7D">
        <w:rPr>
          <w:rFonts w:ascii="Arial" w:hAnsi="Arial" w:cs="Arial" w:hint="eastAsia"/>
          <w:b/>
          <w:bCs/>
          <w:sz w:val="20"/>
          <w:szCs w:val="20"/>
          <w:lang w:val="en-GB"/>
        </w:rPr>
        <w:lastRenderedPageBreak/>
        <w:t>P</w:t>
      </w:r>
      <w:r w:rsidRPr="004A1B7D">
        <w:rPr>
          <w:rFonts w:ascii="Arial" w:hAnsi="Arial" w:cs="Arial"/>
          <w:b/>
          <w:bCs/>
          <w:sz w:val="20"/>
          <w:szCs w:val="20"/>
          <w:lang w:val="en-GB"/>
        </w:rPr>
        <w:t xml:space="preserve">roposal </w:t>
      </w:r>
      <w:r>
        <w:rPr>
          <w:rFonts w:ascii="Arial" w:hAnsi="Arial" w:cs="Arial"/>
          <w:b/>
          <w:bCs/>
          <w:sz w:val="20"/>
          <w:szCs w:val="20"/>
          <w:lang w:val="en-GB"/>
        </w:rPr>
        <w:t>6</w:t>
      </w:r>
      <w:r w:rsidRPr="004A1B7D">
        <w:rPr>
          <w:rFonts w:ascii="Arial" w:hAnsi="Arial" w:cs="Arial"/>
          <w:b/>
          <w:bCs/>
          <w:sz w:val="20"/>
          <w:szCs w:val="20"/>
          <w:lang w:val="en-GB"/>
        </w:rPr>
        <w:t>:</w:t>
      </w:r>
      <w:r w:rsidRPr="004A1B7D">
        <w:rPr>
          <w:rFonts w:ascii="Arial" w:hAnsi="Arial" w:cs="Arial"/>
          <w:b/>
          <w:bCs/>
          <w:sz w:val="20"/>
          <w:szCs w:val="20"/>
          <w:lang w:val="en-GB"/>
        </w:rPr>
        <w:tab/>
        <w:t>Both cases where UE needs and needs not to perform synchronization towards target cell after LTM command should be supported, and corresponding criteria or indications should be clearly specified.</w:t>
      </w:r>
    </w:p>
    <w:p w14:paraId="28DC054E" w14:textId="6A410CFE" w:rsidR="000E53D9" w:rsidRPr="000E53D9" w:rsidRDefault="000E53D9" w:rsidP="000E53D9">
      <w:pPr>
        <w:spacing w:after="120"/>
        <w:jc w:val="both"/>
        <w:rPr>
          <w:rFonts w:ascii="Arial" w:hAnsi="Arial" w:cs="Arial"/>
          <w:b/>
          <w:bCs/>
          <w:sz w:val="20"/>
          <w:szCs w:val="20"/>
          <w:lang w:val="en-GB"/>
        </w:rPr>
      </w:pPr>
      <w:r w:rsidRPr="00360274">
        <w:rPr>
          <w:rFonts w:ascii="Arial" w:hAnsi="Arial" w:cs="Arial" w:hint="eastAsia"/>
          <w:b/>
          <w:bCs/>
          <w:sz w:val="20"/>
          <w:szCs w:val="20"/>
          <w:lang w:val="en-GB"/>
        </w:rPr>
        <w:t>P</w:t>
      </w:r>
      <w:r w:rsidRPr="00360274">
        <w:rPr>
          <w:rFonts w:ascii="Arial" w:hAnsi="Arial" w:cs="Arial"/>
          <w:b/>
          <w:bCs/>
          <w:sz w:val="20"/>
          <w:szCs w:val="20"/>
          <w:lang w:val="en-GB"/>
        </w:rPr>
        <w:t xml:space="preserve">roposal </w:t>
      </w:r>
      <w:r>
        <w:rPr>
          <w:rFonts w:ascii="Arial" w:hAnsi="Arial" w:cs="Arial"/>
          <w:b/>
          <w:bCs/>
          <w:sz w:val="20"/>
          <w:szCs w:val="20"/>
          <w:lang w:val="en-GB"/>
        </w:rPr>
        <w:t>7</w:t>
      </w:r>
      <w:r w:rsidRPr="00360274">
        <w:rPr>
          <w:rFonts w:ascii="Arial" w:hAnsi="Arial" w:cs="Arial"/>
          <w:b/>
          <w:bCs/>
          <w:sz w:val="20"/>
          <w:szCs w:val="20"/>
          <w:lang w:val="en-GB"/>
        </w:rPr>
        <w:t>:</w:t>
      </w:r>
      <w:r w:rsidRPr="00360274">
        <w:rPr>
          <w:rFonts w:ascii="Arial" w:hAnsi="Arial" w:cs="Arial"/>
          <w:b/>
          <w:bCs/>
          <w:sz w:val="20"/>
          <w:szCs w:val="20"/>
          <w:lang w:val="en-GB"/>
        </w:rPr>
        <w:tab/>
      </w:r>
      <w:r>
        <w:rPr>
          <w:rFonts w:ascii="Arial" w:hAnsi="Arial" w:cs="Arial"/>
          <w:b/>
          <w:bCs/>
          <w:sz w:val="20"/>
          <w:szCs w:val="20"/>
          <w:lang w:val="en-GB"/>
        </w:rPr>
        <w:t xml:space="preserve">RAN2 </w:t>
      </w:r>
      <w:r w:rsidR="00554B61">
        <w:rPr>
          <w:rFonts w:ascii="Arial" w:hAnsi="Arial" w:cs="Arial"/>
          <w:b/>
          <w:bCs/>
          <w:sz w:val="20"/>
          <w:szCs w:val="20"/>
          <w:lang w:val="en-GB"/>
        </w:rPr>
        <w:t xml:space="preserve">should </w:t>
      </w:r>
      <w:r>
        <w:rPr>
          <w:rFonts w:ascii="Arial" w:hAnsi="Arial" w:cs="Arial"/>
          <w:b/>
          <w:bCs/>
          <w:sz w:val="20"/>
          <w:szCs w:val="20"/>
          <w:lang w:val="en-GB"/>
        </w:rPr>
        <w:t>decide if the supervision timer for LTM execution is introduced in MAC or RRC layer.</w:t>
      </w:r>
    </w:p>
    <w:p w14:paraId="43BD96C3" w14:textId="53052589" w:rsidR="000E53D9" w:rsidRPr="000E53D9" w:rsidRDefault="000E53D9" w:rsidP="00396D28">
      <w:pPr>
        <w:spacing w:after="120"/>
        <w:jc w:val="both"/>
        <w:rPr>
          <w:rFonts w:ascii="Arial" w:hAnsi="Arial" w:cs="Arial"/>
          <w:b/>
          <w:bCs/>
          <w:sz w:val="20"/>
          <w:szCs w:val="20"/>
          <w:lang w:val="en-GB"/>
        </w:rPr>
      </w:pPr>
      <w:r>
        <w:rPr>
          <w:rFonts w:ascii="Arial" w:hAnsi="Arial" w:cs="Arial"/>
          <w:b/>
          <w:bCs/>
          <w:sz w:val="20"/>
          <w:szCs w:val="20"/>
          <w:lang w:val="en-GB"/>
        </w:rPr>
        <w:t>Proposal 8:</w:t>
      </w:r>
      <w:r>
        <w:rPr>
          <w:rFonts w:ascii="Arial" w:hAnsi="Arial" w:cs="Arial"/>
          <w:b/>
          <w:bCs/>
          <w:sz w:val="20"/>
          <w:szCs w:val="20"/>
          <w:lang w:val="en-GB"/>
        </w:rPr>
        <w:tab/>
        <w:t xml:space="preserve">LTM supervision timer starts upon receiving LTM cell switch MAC CE. </w:t>
      </w:r>
      <w:r w:rsidRPr="00360274">
        <w:rPr>
          <w:rFonts w:ascii="Arial" w:hAnsi="Arial" w:cs="Arial"/>
          <w:b/>
          <w:bCs/>
          <w:sz w:val="20"/>
          <w:szCs w:val="20"/>
          <w:lang w:val="en-GB"/>
        </w:rPr>
        <w:t>For RACH-less LTM, the supervision timer is stopped upon receiving the PDCCH with UE’s C-RNTI in target cell. For RACH-based LTM, the timer is stopped upon successful completion of random access in the target cell.</w:t>
      </w:r>
    </w:p>
    <w:p w14:paraId="6D41AF93" w14:textId="22D9BCDB" w:rsidR="00F24251" w:rsidRPr="00396D28" w:rsidRDefault="00396D28" w:rsidP="00F24251">
      <w:pPr>
        <w:spacing w:after="120"/>
        <w:jc w:val="both"/>
        <w:rPr>
          <w:rFonts w:ascii="Arial" w:hAnsi="Arial" w:cs="Arial"/>
          <w:b/>
          <w:bCs/>
          <w:sz w:val="20"/>
          <w:szCs w:val="20"/>
          <w:lang w:val="en-GB"/>
        </w:rPr>
      </w:pPr>
      <w:r w:rsidRPr="004A1B7D">
        <w:rPr>
          <w:rFonts w:ascii="Arial" w:hAnsi="Arial" w:cs="Arial"/>
          <w:b/>
          <w:bCs/>
          <w:sz w:val="20"/>
          <w:szCs w:val="20"/>
          <w:lang w:val="en-GB"/>
        </w:rPr>
        <w:t xml:space="preserve">Proposal </w:t>
      </w:r>
      <w:r>
        <w:rPr>
          <w:rFonts w:ascii="Arial" w:hAnsi="Arial" w:cs="Arial"/>
          <w:b/>
          <w:bCs/>
          <w:sz w:val="20"/>
          <w:szCs w:val="20"/>
          <w:lang w:val="en-GB"/>
        </w:rPr>
        <w:t>9</w:t>
      </w:r>
      <w:r w:rsidRPr="004A1B7D">
        <w:rPr>
          <w:rFonts w:ascii="Arial" w:hAnsi="Arial" w:cs="Arial"/>
          <w:b/>
          <w:bCs/>
          <w:sz w:val="20"/>
          <w:szCs w:val="20"/>
          <w:lang w:val="en-GB"/>
        </w:rPr>
        <w:t>:</w:t>
      </w:r>
      <w:r w:rsidRPr="004A1B7D">
        <w:rPr>
          <w:rFonts w:ascii="Arial" w:hAnsi="Arial" w:cs="Arial"/>
          <w:b/>
          <w:bCs/>
          <w:sz w:val="20"/>
          <w:szCs w:val="20"/>
          <w:lang w:val="en-GB"/>
        </w:rPr>
        <w:tab/>
        <w:t xml:space="preserve">UE sends </w:t>
      </w:r>
      <w:proofErr w:type="spellStart"/>
      <w:r w:rsidRPr="004A1B7D">
        <w:rPr>
          <w:rFonts w:ascii="Arial" w:hAnsi="Arial" w:cs="Arial"/>
          <w:b/>
          <w:bCs/>
          <w:i/>
          <w:iCs/>
          <w:sz w:val="20"/>
          <w:szCs w:val="20"/>
          <w:lang w:val="en-GB"/>
        </w:rPr>
        <w:t>RRCReconfigurationComplete</w:t>
      </w:r>
      <w:proofErr w:type="spellEnd"/>
      <w:r w:rsidRPr="004A1B7D">
        <w:rPr>
          <w:rFonts w:ascii="Arial" w:hAnsi="Arial" w:cs="Arial"/>
          <w:b/>
          <w:bCs/>
          <w:sz w:val="20"/>
          <w:szCs w:val="20"/>
          <w:lang w:val="en-GB"/>
        </w:rPr>
        <w:t xml:space="preserve"> message to</w:t>
      </w:r>
      <w:r>
        <w:rPr>
          <w:rFonts w:ascii="Arial" w:hAnsi="Arial" w:cs="Arial"/>
          <w:b/>
          <w:bCs/>
          <w:sz w:val="20"/>
          <w:szCs w:val="20"/>
          <w:lang w:val="en-GB"/>
        </w:rPr>
        <w:t xml:space="preserve"> target cell to</w:t>
      </w:r>
      <w:r w:rsidRPr="004A1B7D">
        <w:rPr>
          <w:rFonts w:ascii="Arial" w:hAnsi="Arial" w:cs="Arial"/>
          <w:b/>
          <w:bCs/>
          <w:sz w:val="20"/>
          <w:szCs w:val="20"/>
          <w:lang w:val="en-GB"/>
        </w:rPr>
        <w:t xml:space="preserve"> indicate the completion of LTM procedure.</w:t>
      </w:r>
    </w:p>
    <w:p w14:paraId="7CDA90C1" w14:textId="4D8B08FA" w:rsidR="003E61B5" w:rsidRPr="00ED2B47" w:rsidRDefault="007E37A2" w:rsidP="00D0616D">
      <w:pPr>
        <w:pStyle w:val="Heading1"/>
        <w:overflowPunct w:val="0"/>
        <w:autoSpaceDE w:val="0"/>
        <w:autoSpaceDN w:val="0"/>
        <w:adjustRightInd w:val="0"/>
        <w:spacing w:before="0" w:after="120"/>
        <w:rPr>
          <w:rFonts w:eastAsia="新細明體" w:cs="Arial"/>
        </w:rPr>
      </w:pPr>
      <w:r w:rsidRPr="00ED2B47">
        <w:rPr>
          <w:rFonts w:eastAsia="新細明體" w:cs="Arial"/>
          <w:lang w:eastAsia="zh-TW"/>
        </w:rPr>
        <w:t>R</w:t>
      </w:r>
      <w:r w:rsidR="00A07E02" w:rsidRPr="00ED2B47">
        <w:rPr>
          <w:rFonts w:eastAsia="新細明體" w:cs="Arial"/>
        </w:rPr>
        <w:t>eference</w:t>
      </w:r>
    </w:p>
    <w:p w14:paraId="22D96229" w14:textId="00BC1912" w:rsidR="00917FBE" w:rsidRPr="00917FBE" w:rsidRDefault="00894F01" w:rsidP="00917FBE">
      <w:pPr>
        <w:pStyle w:val="ListParagraph"/>
        <w:numPr>
          <w:ilvl w:val="0"/>
          <w:numId w:val="5"/>
        </w:numPr>
        <w:spacing w:after="120"/>
        <w:ind w:left="482" w:hanging="482"/>
        <w:contextualSpacing w:val="0"/>
        <w:rPr>
          <w:rFonts w:ascii="Arial" w:hAnsi="Arial" w:cs="Arial"/>
        </w:rPr>
      </w:pPr>
      <w:r>
        <w:rPr>
          <w:rFonts w:ascii="Arial" w:eastAsiaTheme="minorEastAsia" w:hAnsi="Arial" w:cs="Arial"/>
          <w:lang w:eastAsia="zh-TW"/>
        </w:rPr>
        <w:t>RAN2#1</w:t>
      </w:r>
      <w:r w:rsidR="00917FBE">
        <w:rPr>
          <w:rFonts w:ascii="Arial" w:eastAsiaTheme="minorEastAsia" w:hAnsi="Arial" w:cs="Arial"/>
          <w:lang w:eastAsia="zh-TW"/>
        </w:rPr>
        <w:t>21</w:t>
      </w:r>
      <w:r>
        <w:rPr>
          <w:rFonts w:ascii="Arial" w:eastAsiaTheme="minorEastAsia" w:hAnsi="Arial" w:cs="Arial"/>
          <w:lang w:eastAsia="zh-TW"/>
        </w:rPr>
        <w:t xml:space="preserve"> </w:t>
      </w:r>
      <w:r>
        <w:rPr>
          <w:rFonts w:ascii="Arial" w:eastAsiaTheme="minorEastAsia" w:hAnsi="Arial" w:cs="Arial" w:hint="eastAsia"/>
          <w:lang w:eastAsia="zh-TW"/>
        </w:rPr>
        <w:t>C</w:t>
      </w:r>
      <w:r>
        <w:rPr>
          <w:rFonts w:ascii="Arial" w:eastAsiaTheme="minorEastAsia" w:hAnsi="Arial" w:cs="Arial"/>
          <w:lang w:eastAsia="zh-TW"/>
        </w:rPr>
        <w:t>hair’s Note</w:t>
      </w:r>
    </w:p>
    <w:p w14:paraId="4B1A710D" w14:textId="02C2EA0E" w:rsidR="00917FBE" w:rsidRDefault="00EA00BB" w:rsidP="00917FBE">
      <w:pPr>
        <w:pStyle w:val="ListParagraph"/>
        <w:numPr>
          <w:ilvl w:val="0"/>
          <w:numId w:val="5"/>
        </w:numPr>
        <w:spacing w:after="120"/>
        <w:ind w:left="482" w:hanging="482"/>
        <w:contextualSpacing w:val="0"/>
        <w:rPr>
          <w:rFonts w:ascii="Arial" w:hAnsi="Arial" w:cs="Arial"/>
        </w:rPr>
      </w:pPr>
      <w:r>
        <w:rPr>
          <w:rFonts w:ascii="Arial" w:hAnsi="Arial" w:cs="Arial"/>
        </w:rPr>
        <w:t>R1-</w:t>
      </w:r>
      <w:r w:rsidR="00852716">
        <w:rPr>
          <w:rFonts w:ascii="Arial" w:hAnsi="Arial" w:cs="Arial"/>
        </w:rPr>
        <w:t xml:space="preserve">2302194, </w:t>
      </w:r>
      <w:r w:rsidRPr="00EA00BB">
        <w:rPr>
          <w:rFonts w:ascii="Arial" w:hAnsi="Arial" w:cs="Arial"/>
        </w:rPr>
        <w:t>LS on L1 measurement RS configuration and PDCCH ordered RACH for LTM</w:t>
      </w:r>
      <w:r>
        <w:rPr>
          <w:rFonts w:ascii="Arial" w:hAnsi="Arial" w:cs="Arial"/>
        </w:rPr>
        <w:t>, RAN1, Feb. 2023</w:t>
      </w:r>
    </w:p>
    <w:p w14:paraId="4D24ADB4" w14:textId="643DE916" w:rsidR="00852716" w:rsidRPr="00917FBE" w:rsidRDefault="00852716" w:rsidP="00917FBE">
      <w:pPr>
        <w:pStyle w:val="ListParagraph"/>
        <w:numPr>
          <w:ilvl w:val="0"/>
          <w:numId w:val="5"/>
        </w:numPr>
        <w:spacing w:after="120"/>
        <w:ind w:left="482" w:hanging="482"/>
        <w:contextualSpacing w:val="0"/>
        <w:rPr>
          <w:rFonts w:ascii="Arial" w:hAnsi="Arial" w:cs="Arial"/>
        </w:rPr>
      </w:pPr>
      <w:r>
        <w:rPr>
          <w:rFonts w:ascii="Arial" w:hAnsi="Arial" w:cs="Arial"/>
        </w:rPr>
        <w:t xml:space="preserve">R2-2302039, </w:t>
      </w:r>
      <w:r w:rsidRPr="00852716">
        <w:rPr>
          <w:rFonts w:ascii="Arial" w:hAnsi="Arial" w:cs="Arial"/>
        </w:rPr>
        <w:t>38.300 running CR for introduction of NR further mobility enhancements</w:t>
      </w:r>
      <w:r>
        <w:rPr>
          <w:rFonts w:ascii="Arial" w:hAnsi="Arial" w:cs="Arial"/>
        </w:rPr>
        <w:t>, MediaTek, Feb. 2023</w:t>
      </w:r>
    </w:p>
    <w:sectPr w:rsidR="00852716" w:rsidRPr="00917FBE"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ED250" w14:textId="77777777" w:rsidR="009A4F4F" w:rsidRDefault="009A4F4F">
      <w:pPr>
        <w:pStyle w:val="TAL"/>
      </w:pPr>
      <w:r>
        <w:separator/>
      </w:r>
    </w:p>
  </w:endnote>
  <w:endnote w:type="continuationSeparator" w:id="0">
    <w:p w14:paraId="3B634046" w14:textId="77777777" w:rsidR="009A4F4F" w:rsidRDefault="009A4F4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B3AEE" w14:textId="77777777" w:rsidR="009A4F4F" w:rsidRDefault="009A4F4F">
      <w:pPr>
        <w:pStyle w:val="TAL"/>
      </w:pPr>
      <w:r>
        <w:separator/>
      </w:r>
    </w:p>
  </w:footnote>
  <w:footnote w:type="continuationSeparator" w:id="0">
    <w:p w14:paraId="3D3A6FF2" w14:textId="77777777" w:rsidR="009A4F4F" w:rsidRDefault="009A4F4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C1E6B15"/>
    <w:multiLevelType w:val="hybridMultilevel"/>
    <w:tmpl w:val="A3767D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CA650F8"/>
    <w:multiLevelType w:val="hybridMultilevel"/>
    <w:tmpl w:val="613C94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001F7A"/>
    <w:multiLevelType w:val="hybridMultilevel"/>
    <w:tmpl w:val="70B411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49824FF"/>
    <w:multiLevelType w:val="hybridMultilevel"/>
    <w:tmpl w:val="067646F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A9006D2"/>
    <w:multiLevelType w:val="hybridMultilevel"/>
    <w:tmpl w:val="5ACC9C8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2634358"/>
    <w:multiLevelType w:val="hybridMultilevel"/>
    <w:tmpl w:val="4286590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EA0344D"/>
    <w:multiLevelType w:val="hybridMultilevel"/>
    <w:tmpl w:val="75663730"/>
    <w:lvl w:ilvl="0" w:tplc="3BA23E1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3EC75AA"/>
    <w:multiLevelType w:val="hybridMultilevel"/>
    <w:tmpl w:val="7294FB62"/>
    <w:lvl w:ilvl="0" w:tplc="F6FE1B24">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74E3AAE"/>
    <w:multiLevelType w:val="hybridMultilevel"/>
    <w:tmpl w:val="51020E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AF90253"/>
    <w:multiLevelType w:val="hybridMultilevel"/>
    <w:tmpl w:val="9FFC2B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DD775FA"/>
    <w:multiLevelType w:val="hybridMultilevel"/>
    <w:tmpl w:val="68D05F48"/>
    <w:lvl w:ilvl="0" w:tplc="28442CA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9601158"/>
    <w:multiLevelType w:val="hybridMultilevel"/>
    <w:tmpl w:val="30E8985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CDE6B77"/>
    <w:multiLevelType w:val="hybridMultilevel"/>
    <w:tmpl w:val="4838DB5A"/>
    <w:lvl w:ilvl="0" w:tplc="A704DE8E">
      <w:start w:val="1"/>
      <w:numFmt w:val="bullet"/>
      <w:lvlText w:val=""/>
      <w:lvlJc w:val="left"/>
      <w:pPr>
        <w:ind w:left="480" w:hanging="480"/>
      </w:pPr>
      <w:rPr>
        <w:rFonts w:ascii="Wingdings" w:hAnsi="Wingdings" w:hint="default"/>
      </w:rPr>
    </w:lvl>
    <w:lvl w:ilvl="1" w:tplc="6ECC1CB8">
      <w:start w:val="4"/>
      <w:numFmt w:val="bullet"/>
      <w:lvlText w:val="-"/>
      <w:lvlJc w:val="left"/>
      <w:pPr>
        <w:ind w:left="480" w:hanging="480"/>
      </w:pPr>
      <w:rPr>
        <w:rFonts w:ascii="Yu Gothic" w:eastAsia="Yu Gothic" w:hAnsi="Yu Gothic" w:cs="MS PGothic"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4234BC6"/>
    <w:multiLevelType w:val="hybridMultilevel"/>
    <w:tmpl w:val="0D885CF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C66B0E"/>
    <w:multiLevelType w:val="hybridMultilevel"/>
    <w:tmpl w:val="7F82316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4613AF"/>
    <w:multiLevelType w:val="hybridMultilevel"/>
    <w:tmpl w:val="A7AE613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F5D0F3E"/>
    <w:multiLevelType w:val="hybridMultilevel"/>
    <w:tmpl w:val="79A6570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FE332E7"/>
    <w:multiLevelType w:val="hybridMultilevel"/>
    <w:tmpl w:val="21FC40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start w:val="1"/>
      <w:numFmt w:val="bullet"/>
      <w:lvlText w:val="o"/>
      <w:lvlJc w:val="left"/>
      <w:pPr>
        <w:tabs>
          <w:tab w:val="num" w:pos="-5042"/>
        </w:tabs>
        <w:ind w:left="-5042" w:hanging="360"/>
      </w:pPr>
      <w:rPr>
        <w:rFonts w:ascii="Courier New" w:hAnsi="Courier New" w:cs="Courier New" w:hint="default"/>
      </w:rPr>
    </w:lvl>
    <w:lvl w:ilvl="8" w:tplc="04090005">
      <w:start w:val="1"/>
      <w:numFmt w:val="bullet"/>
      <w:lvlText w:val=""/>
      <w:lvlJc w:val="left"/>
      <w:pPr>
        <w:tabs>
          <w:tab w:val="num" w:pos="-4322"/>
        </w:tabs>
        <w:ind w:left="-4322" w:hanging="360"/>
      </w:pPr>
      <w:rPr>
        <w:rFonts w:ascii="Wingdings" w:hAnsi="Wingdings" w:hint="default"/>
      </w:rPr>
    </w:lvl>
  </w:abstractNum>
  <w:abstractNum w:abstractNumId="23"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A596D02"/>
    <w:multiLevelType w:val="hybridMultilevel"/>
    <w:tmpl w:val="80EEBA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7"/>
  </w:num>
  <w:num w:numId="2" w16cid:durableId="809202631">
    <w:abstractNumId w:val="25"/>
  </w:num>
  <w:num w:numId="3" w16cid:durableId="429356870">
    <w:abstractNumId w:val="22"/>
  </w:num>
  <w:num w:numId="4" w16cid:durableId="1975866293">
    <w:abstractNumId w:val="14"/>
  </w:num>
  <w:num w:numId="5" w16cid:durableId="7489804">
    <w:abstractNumId w:val="0"/>
  </w:num>
  <w:num w:numId="6" w16cid:durableId="1968855434">
    <w:abstractNumId w:val="6"/>
  </w:num>
  <w:num w:numId="7" w16cid:durableId="385879652">
    <w:abstractNumId w:val="10"/>
  </w:num>
  <w:num w:numId="8" w16cid:durableId="445738502">
    <w:abstractNumId w:val="1"/>
  </w:num>
  <w:num w:numId="9" w16cid:durableId="511259847">
    <w:abstractNumId w:val="22"/>
  </w:num>
  <w:num w:numId="10" w16cid:durableId="297422373">
    <w:abstractNumId w:val="22"/>
  </w:num>
  <w:num w:numId="11" w16cid:durableId="510485232">
    <w:abstractNumId w:val="14"/>
  </w:num>
  <w:num w:numId="12" w16cid:durableId="1405058315">
    <w:abstractNumId w:val="14"/>
  </w:num>
  <w:num w:numId="13" w16cid:durableId="766122953">
    <w:abstractNumId w:val="24"/>
  </w:num>
  <w:num w:numId="14" w16cid:durableId="367032099">
    <w:abstractNumId w:val="12"/>
  </w:num>
  <w:num w:numId="15" w16cid:durableId="1906337311">
    <w:abstractNumId w:val="14"/>
  </w:num>
  <w:num w:numId="16" w16cid:durableId="1724018897">
    <w:abstractNumId w:val="2"/>
  </w:num>
  <w:num w:numId="17" w16cid:durableId="1365518161">
    <w:abstractNumId w:val="22"/>
  </w:num>
  <w:num w:numId="18" w16cid:durableId="981425752">
    <w:abstractNumId w:val="14"/>
  </w:num>
  <w:num w:numId="19" w16cid:durableId="336462701">
    <w:abstractNumId w:val="18"/>
  </w:num>
  <w:num w:numId="20" w16cid:durableId="303433638">
    <w:abstractNumId w:val="21"/>
  </w:num>
  <w:num w:numId="21" w16cid:durableId="1373577610">
    <w:abstractNumId w:val="19"/>
  </w:num>
  <w:num w:numId="22" w16cid:durableId="754472513">
    <w:abstractNumId w:val="5"/>
  </w:num>
  <w:num w:numId="23" w16cid:durableId="348023401">
    <w:abstractNumId w:val="4"/>
  </w:num>
  <w:num w:numId="24" w16cid:durableId="2002537634">
    <w:abstractNumId w:val="20"/>
  </w:num>
  <w:num w:numId="25" w16cid:durableId="38434295">
    <w:abstractNumId w:val="15"/>
  </w:num>
  <w:num w:numId="26" w16cid:durableId="1616402606">
    <w:abstractNumId w:val="22"/>
  </w:num>
  <w:num w:numId="27" w16cid:durableId="1294211855">
    <w:abstractNumId w:val="22"/>
  </w:num>
  <w:num w:numId="28" w16cid:durableId="1090270355">
    <w:abstractNumId w:val="22"/>
  </w:num>
  <w:num w:numId="29" w16cid:durableId="948780293">
    <w:abstractNumId w:val="23"/>
  </w:num>
  <w:num w:numId="30" w16cid:durableId="588122212">
    <w:abstractNumId w:val="22"/>
  </w:num>
  <w:num w:numId="31" w16cid:durableId="597639304">
    <w:abstractNumId w:val="16"/>
  </w:num>
  <w:num w:numId="32" w16cid:durableId="1891646509">
    <w:abstractNumId w:val="17"/>
  </w:num>
  <w:num w:numId="33" w16cid:durableId="1982687048">
    <w:abstractNumId w:val="8"/>
  </w:num>
  <w:num w:numId="34" w16cid:durableId="1068576530">
    <w:abstractNumId w:val="9"/>
  </w:num>
  <w:num w:numId="35" w16cid:durableId="484783645">
    <w:abstractNumId w:val="13"/>
  </w:num>
  <w:num w:numId="36" w16cid:durableId="412355648">
    <w:abstractNumId w:val="3"/>
  </w:num>
  <w:num w:numId="37" w16cid:durableId="965433911">
    <w:abstractNumId w:val="22"/>
  </w:num>
  <w:num w:numId="38" w16cid:durableId="426275041">
    <w:abstractNumId w:val="11"/>
  </w:num>
  <w:num w:numId="39" w16cid:durableId="1297487374">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9C7"/>
    <w:rsid w:val="00000DF3"/>
    <w:rsid w:val="0000248F"/>
    <w:rsid w:val="00002573"/>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57"/>
    <w:rsid w:val="00011184"/>
    <w:rsid w:val="0001120E"/>
    <w:rsid w:val="00011265"/>
    <w:rsid w:val="00011453"/>
    <w:rsid w:val="0001149F"/>
    <w:rsid w:val="00011713"/>
    <w:rsid w:val="0001196F"/>
    <w:rsid w:val="0001210C"/>
    <w:rsid w:val="00012144"/>
    <w:rsid w:val="00012217"/>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222E"/>
    <w:rsid w:val="0007267B"/>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2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696B"/>
    <w:rsid w:val="000A6BED"/>
    <w:rsid w:val="000A6E9C"/>
    <w:rsid w:val="000A70A0"/>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E9F"/>
    <w:rsid w:val="0015004C"/>
    <w:rsid w:val="00150718"/>
    <w:rsid w:val="001507FA"/>
    <w:rsid w:val="00150D29"/>
    <w:rsid w:val="00151132"/>
    <w:rsid w:val="001513BB"/>
    <w:rsid w:val="0015153B"/>
    <w:rsid w:val="00151755"/>
    <w:rsid w:val="00151A8B"/>
    <w:rsid w:val="00151A8E"/>
    <w:rsid w:val="00151AB8"/>
    <w:rsid w:val="00151E0E"/>
    <w:rsid w:val="0015207B"/>
    <w:rsid w:val="001523B5"/>
    <w:rsid w:val="001524C9"/>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DFF"/>
    <w:rsid w:val="001662F8"/>
    <w:rsid w:val="0016635A"/>
    <w:rsid w:val="0016681E"/>
    <w:rsid w:val="00166A17"/>
    <w:rsid w:val="00166B95"/>
    <w:rsid w:val="00166D4E"/>
    <w:rsid w:val="001704CB"/>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481"/>
    <w:rsid w:val="00194496"/>
    <w:rsid w:val="00194565"/>
    <w:rsid w:val="00194618"/>
    <w:rsid w:val="00194725"/>
    <w:rsid w:val="001952C7"/>
    <w:rsid w:val="00195C5E"/>
    <w:rsid w:val="00195D6D"/>
    <w:rsid w:val="00196218"/>
    <w:rsid w:val="00196448"/>
    <w:rsid w:val="0019654B"/>
    <w:rsid w:val="0019679D"/>
    <w:rsid w:val="00196F4D"/>
    <w:rsid w:val="00196FDB"/>
    <w:rsid w:val="001971C2"/>
    <w:rsid w:val="00197768"/>
    <w:rsid w:val="0019789E"/>
    <w:rsid w:val="00197948"/>
    <w:rsid w:val="00197DE2"/>
    <w:rsid w:val="001A0685"/>
    <w:rsid w:val="001A07EB"/>
    <w:rsid w:val="001A099B"/>
    <w:rsid w:val="001A0D52"/>
    <w:rsid w:val="001A0E1B"/>
    <w:rsid w:val="001A0ECF"/>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707"/>
    <w:rsid w:val="001B5964"/>
    <w:rsid w:val="001B59CF"/>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E14"/>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0BD"/>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8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96A"/>
    <w:rsid w:val="002B0A07"/>
    <w:rsid w:val="002B10B0"/>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643F"/>
    <w:rsid w:val="002E6569"/>
    <w:rsid w:val="002E6E1B"/>
    <w:rsid w:val="002E6FF2"/>
    <w:rsid w:val="002E7560"/>
    <w:rsid w:val="002E79AA"/>
    <w:rsid w:val="002E7AD9"/>
    <w:rsid w:val="002E7DF7"/>
    <w:rsid w:val="002F0081"/>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74"/>
    <w:rsid w:val="003306C5"/>
    <w:rsid w:val="00330A97"/>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8EF"/>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7A1"/>
    <w:rsid w:val="00494F8F"/>
    <w:rsid w:val="004951AE"/>
    <w:rsid w:val="00495A44"/>
    <w:rsid w:val="00495C9F"/>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C21"/>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124E"/>
    <w:rsid w:val="0058155A"/>
    <w:rsid w:val="0058155B"/>
    <w:rsid w:val="00581668"/>
    <w:rsid w:val="00581926"/>
    <w:rsid w:val="00581A13"/>
    <w:rsid w:val="00581AB6"/>
    <w:rsid w:val="00581F87"/>
    <w:rsid w:val="0058203C"/>
    <w:rsid w:val="005823E2"/>
    <w:rsid w:val="00582907"/>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490"/>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1FBB"/>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541"/>
    <w:rsid w:val="00677880"/>
    <w:rsid w:val="00677D06"/>
    <w:rsid w:val="00677F25"/>
    <w:rsid w:val="006804E4"/>
    <w:rsid w:val="0068092E"/>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328E"/>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A7C99"/>
    <w:rsid w:val="006B0711"/>
    <w:rsid w:val="006B08A4"/>
    <w:rsid w:val="006B097C"/>
    <w:rsid w:val="006B0A4A"/>
    <w:rsid w:val="006B12E1"/>
    <w:rsid w:val="006B187F"/>
    <w:rsid w:val="006B1A0E"/>
    <w:rsid w:val="006B213C"/>
    <w:rsid w:val="006B2CDC"/>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E47"/>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9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6D5F"/>
    <w:rsid w:val="007171C9"/>
    <w:rsid w:val="007172A2"/>
    <w:rsid w:val="007173FB"/>
    <w:rsid w:val="00717FAD"/>
    <w:rsid w:val="007200CD"/>
    <w:rsid w:val="0072036F"/>
    <w:rsid w:val="0072042E"/>
    <w:rsid w:val="0072087E"/>
    <w:rsid w:val="0072120F"/>
    <w:rsid w:val="00721249"/>
    <w:rsid w:val="00721844"/>
    <w:rsid w:val="00721A6C"/>
    <w:rsid w:val="00721BBE"/>
    <w:rsid w:val="007221AE"/>
    <w:rsid w:val="007222BA"/>
    <w:rsid w:val="00722388"/>
    <w:rsid w:val="00722779"/>
    <w:rsid w:val="00722887"/>
    <w:rsid w:val="00722B63"/>
    <w:rsid w:val="00722BB8"/>
    <w:rsid w:val="00722C51"/>
    <w:rsid w:val="00723171"/>
    <w:rsid w:val="0072380C"/>
    <w:rsid w:val="007238E6"/>
    <w:rsid w:val="00723937"/>
    <w:rsid w:val="00723A05"/>
    <w:rsid w:val="00723CA6"/>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87"/>
    <w:rsid w:val="007377F8"/>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BB6"/>
    <w:rsid w:val="007520D9"/>
    <w:rsid w:val="00752309"/>
    <w:rsid w:val="0075231F"/>
    <w:rsid w:val="007525D0"/>
    <w:rsid w:val="00752654"/>
    <w:rsid w:val="0075286D"/>
    <w:rsid w:val="007529EE"/>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2E0"/>
    <w:rsid w:val="0079533C"/>
    <w:rsid w:val="0079546D"/>
    <w:rsid w:val="0079552F"/>
    <w:rsid w:val="00795601"/>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8E0"/>
    <w:rsid w:val="008A6A17"/>
    <w:rsid w:val="008A6EFB"/>
    <w:rsid w:val="008A735B"/>
    <w:rsid w:val="008A7530"/>
    <w:rsid w:val="008A770C"/>
    <w:rsid w:val="008A778B"/>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9A"/>
    <w:rsid w:val="008E44CF"/>
    <w:rsid w:val="008E4633"/>
    <w:rsid w:val="008E46C3"/>
    <w:rsid w:val="008E4AD0"/>
    <w:rsid w:val="008E4B69"/>
    <w:rsid w:val="008E4F1A"/>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9"/>
    <w:rsid w:val="009078FA"/>
    <w:rsid w:val="00907D11"/>
    <w:rsid w:val="00910252"/>
    <w:rsid w:val="00910352"/>
    <w:rsid w:val="00910529"/>
    <w:rsid w:val="00910651"/>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23"/>
    <w:rsid w:val="0093379F"/>
    <w:rsid w:val="00933B67"/>
    <w:rsid w:val="00933D00"/>
    <w:rsid w:val="00933D10"/>
    <w:rsid w:val="009345FE"/>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27"/>
    <w:rsid w:val="00937BFD"/>
    <w:rsid w:val="00937C2E"/>
    <w:rsid w:val="00937CD8"/>
    <w:rsid w:val="00937DC8"/>
    <w:rsid w:val="0094008F"/>
    <w:rsid w:val="009405F2"/>
    <w:rsid w:val="009409A6"/>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939"/>
    <w:rsid w:val="00A30C85"/>
    <w:rsid w:val="00A30F1E"/>
    <w:rsid w:val="00A31368"/>
    <w:rsid w:val="00A319E4"/>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109"/>
    <w:rsid w:val="00A616F7"/>
    <w:rsid w:val="00A61BB0"/>
    <w:rsid w:val="00A61F98"/>
    <w:rsid w:val="00A6294B"/>
    <w:rsid w:val="00A62A02"/>
    <w:rsid w:val="00A63000"/>
    <w:rsid w:val="00A63238"/>
    <w:rsid w:val="00A634B5"/>
    <w:rsid w:val="00A63640"/>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5CB7"/>
    <w:rsid w:val="00AC68F9"/>
    <w:rsid w:val="00AC6E63"/>
    <w:rsid w:val="00AC7102"/>
    <w:rsid w:val="00AC7118"/>
    <w:rsid w:val="00AC71A3"/>
    <w:rsid w:val="00AC7452"/>
    <w:rsid w:val="00AC7A1D"/>
    <w:rsid w:val="00AD01BC"/>
    <w:rsid w:val="00AD064E"/>
    <w:rsid w:val="00AD0779"/>
    <w:rsid w:val="00AD088D"/>
    <w:rsid w:val="00AD0910"/>
    <w:rsid w:val="00AD0E46"/>
    <w:rsid w:val="00AD0ED5"/>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07C"/>
    <w:rsid w:val="00AE23C7"/>
    <w:rsid w:val="00AE2582"/>
    <w:rsid w:val="00AE2AA7"/>
    <w:rsid w:val="00AE2CF5"/>
    <w:rsid w:val="00AE328C"/>
    <w:rsid w:val="00AE356D"/>
    <w:rsid w:val="00AE35EC"/>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59D7"/>
    <w:rsid w:val="00AF6081"/>
    <w:rsid w:val="00AF6371"/>
    <w:rsid w:val="00AF68FB"/>
    <w:rsid w:val="00AF6951"/>
    <w:rsid w:val="00AF7210"/>
    <w:rsid w:val="00AF7601"/>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1E1"/>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551"/>
    <w:rsid w:val="00B929B9"/>
    <w:rsid w:val="00B92A34"/>
    <w:rsid w:val="00B92B34"/>
    <w:rsid w:val="00B92D68"/>
    <w:rsid w:val="00B93403"/>
    <w:rsid w:val="00B93441"/>
    <w:rsid w:val="00B9376E"/>
    <w:rsid w:val="00B93F04"/>
    <w:rsid w:val="00B942D3"/>
    <w:rsid w:val="00B942DF"/>
    <w:rsid w:val="00B9450D"/>
    <w:rsid w:val="00B9490B"/>
    <w:rsid w:val="00B94FD9"/>
    <w:rsid w:val="00B95268"/>
    <w:rsid w:val="00B95576"/>
    <w:rsid w:val="00B95965"/>
    <w:rsid w:val="00B9599C"/>
    <w:rsid w:val="00B95A31"/>
    <w:rsid w:val="00B95B9D"/>
    <w:rsid w:val="00B95C14"/>
    <w:rsid w:val="00B96386"/>
    <w:rsid w:val="00B96849"/>
    <w:rsid w:val="00B96C9E"/>
    <w:rsid w:val="00B976CB"/>
    <w:rsid w:val="00B97D6E"/>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E8D"/>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86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853"/>
    <w:rsid w:val="00E71B36"/>
    <w:rsid w:val="00E71B78"/>
    <w:rsid w:val="00E72ACE"/>
    <w:rsid w:val="00E7303C"/>
    <w:rsid w:val="00E73955"/>
    <w:rsid w:val="00E73D97"/>
    <w:rsid w:val="00E7406A"/>
    <w:rsid w:val="00E7423A"/>
    <w:rsid w:val="00E742F5"/>
    <w:rsid w:val="00E743B1"/>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D20"/>
    <w:rsid w:val="00EA00BB"/>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E3"/>
    <w:rsid w:val="00EA541B"/>
    <w:rsid w:val="00EA545B"/>
    <w:rsid w:val="00EA597A"/>
    <w:rsid w:val="00EA5D43"/>
    <w:rsid w:val="00EA6321"/>
    <w:rsid w:val="00EA68B7"/>
    <w:rsid w:val="00EA6930"/>
    <w:rsid w:val="00EA693C"/>
    <w:rsid w:val="00EA6A55"/>
    <w:rsid w:val="00EA6AFB"/>
    <w:rsid w:val="00EA6C3C"/>
    <w:rsid w:val="00EA6F43"/>
    <w:rsid w:val="00EA777C"/>
    <w:rsid w:val="00EA78B4"/>
    <w:rsid w:val="00EA7A18"/>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E07"/>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220B"/>
    <w:rsid w:val="00EF226A"/>
    <w:rsid w:val="00EF23A7"/>
    <w:rsid w:val="00EF2414"/>
    <w:rsid w:val="00EF246A"/>
    <w:rsid w:val="00EF264D"/>
    <w:rsid w:val="00EF2887"/>
    <w:rsid w:val="00EF2C96"/>
    <w:rsid w:val="00EF2EB9"/>
    <w:rsid w:val="00EF30E3"/>
    <w:rsid w:val="00EF37B3"/>
    <w:rsid w:val="00EF3FDD"/>
    <w:rsid w:val="00EF416B"/>
    <w:rsid w:val="00EF4340"/>
    <w:rsid w:val="00EF43C4"/>
    <w:rsid w:val="00EF4ABD"/>
    <w:rsid w:val="00EF4CB2"/>
    <w:rsid w:val="00EF557C"/>
    <w:rsid w:val="00EF5859"/>
    <w:rsid w:val="00EF6132"/>
    <w:rsid w:val="00EF62C4"/>
    <w:rsid w:val="00EF6360"/>
    <w:rsid w:val="00EF66D0"/>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1ED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0EBC"/>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6888"/>
    <w:rsid w:val="00FA6937"/>
    <w:rsid w:val="00FA6DB7"/>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C9D"/>
    <w:rsid w:val="00FD2E27"/>
    <w:rsid w:val="00FD2ECB"/>
    <w:rsid w:val="00FD348B"/>
    <w:rsid w:val="00FD38A3"/>
    <w:rsid w:val="00FD39DA"/>
    <w:rsid w:val="00FD3A4F"/>
    <w:rsid w:val="00FD3D7C"/>
    <w:rsid w:val="00FD426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4AF"/>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07C"/>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10661</TotalTime>
  <Pages>1</Pages>
  <Words>3094</Words>
  <Characters>17640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659</cp:revision>
  <cp:lastPrinted>2007-12-21T04:58:00Z</cp:lastPrinted>
  <dcterms:created xsi:type="dcterms:W3CDTF">2022-08-03T06:02:00Z</dcterms:created>
  <dcterms:modified xsi:type="dcterms:W3CDTF">2023-04-07T08:49:00Z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